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E42FAF" w:rsidRPr="00B12C3C" w:rsidTr="00EE6CC5">
        <w:trPr>
          <w:trHeight w:val="778"/>
        </w:trPr>
        <w:tc>
          <w:tcPr>
            <w:tcW w:w="2736" w:type="dxa"/>
            <w:vAlign w:val="center"/>
          </w:tcPr>
          <w:p w:rsidR="00E42FAF" w:rsidRDefault="007E7390" w:rsidP="00EE6CC5">
            <w:pPr>
              <w:spacing w:before="100" w:beforeAutospacing="1"/>
              <w:rPr>
                <w:rFonts w:ascii="Arial" w:hAnsi="Arial" w:cs="Arial"/>
                <w:b/>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EE6CC5"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EE6CC5" w:rsidRPr="00291562">
              <w:rPr>
                <w:rFonts w:ascii="Arial" w:hAnsi="Arial" w:cs="Arial"/>
                <w:sz w:val="20"/>
                <w:szCs w:val="20"/>
              </w:rPr>
              <w:t xml:space="preserve">  </w:t>
            </w:r>
            <w:r w:rsidR="00EE6CC5">
              <w:rPr>
                <w:rFonts w:ascii="Arial" w:hAnsi="Arial" w:cs="Arial"/>
                <w:b/>
                <w:sz w:val="20"/>
                <w:szCs w:val="20"/>
              </w:rPr>
              <w:t>EIS Market</w:t>
            </w:r>
          </w:p>
          <w:p w:rsidR="00EE6CC5" w:rsidRPr="00B12C3C" w:rsidRDefault="00EE6CC5" w:rsidP="00EE6CC5">
            <w:pPr>
              <w:rPr>
                <w:rFonts w:ascii="Arial" w:hAnsi="Arial" w:cs="Arial"/>
                <w:b/>
                <w:sz w:val="20"/>
                <w:szCs w:val="20"/>
              </w:rPr>
            </w:pPr>
          </w:p>
          <w:p w:rsidR="00E42FAF" w:rsidRPr="00B12C3C" w:rsidRDefault="007E7390" w:rsidP="00EE6CC5">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AE1AC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E42FAF" w:rsidRPr="00B12C3C">
              <w:rPr>
                <w:rFonts w:ascii="Arial" w:hAnsi="Arial" w:cs="Arial"/>
                <w:sz w:val="20"/>
                <w:szCs w:val="20"/>
              </w:rPr>
              <w:t xml:space="preserve">  </w:t>
            </w:r>
            <w:r w:rsidR="00E42FAF" w:rsidRPr="00B12C3C">
              <w:rPr>
                <w:rFonts w:ascii="Arial" w:hAnsi="Arial" w:cs="Arial"/>
                <w:b/>
                <w:sz w:val="20"/>
                <w:szCs w:val="20"/>
              </w:rPr>
              <w:t>I</w:t>
            </w:r>
            <w:r w:rsidR="00E42FAF">
              <w:rPr>
                <w:rFonts w:ascii="Arial" w:hAnsi="Arial" w:cs="Arial"/>
                <w:b/>
                <w:sz w:val="20"/>
                <w:szCs w:val="20"/>
              </w:rPr>
              <w:t>ntegrated Marketplace</w:t>
            </w:r>
          </w:p>
        </w:tc>
      </w:tr>
    </w:tbl>
    <w:p w:rsidR="007E25EC" w:rsidRDefault="007E7390" w:rsidP="00E42FAF">
      <w:pPr>
        <w:spacing w:line="480" w:lineRule="auto"/>
        <w:jc w:val="right"/>
        <w:rPr>
          <w:rFonts w:ascii="Arial" w:hAnsi="Arial" w:cs="Arial"/>
          <w:b/>
        </w:rPr>
      </w:pPr>
      <w:bookmarkStart w:id="0" w:name="_GoBack"/>
      <w:bookmarkEnd w:id="0"/>
      <w:r w:rsidRPr="007E7390">
        <w:rPr>
          <w:noProof/>
          <w:sz w:val="10"/>
          <w:szCs w:val="10"/>
        </w:rPr>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61.45pt;height:57.45pt;z-index:25165772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" filled="f" stroked="f">
            <v:textbox style="mso-next-textbox:#Text Box 2;mso-fit-shape-to-text:t">
              <w:txbxContent>
                <w:p w:rsidR="004F0BED" w:rsidRDefault="008A29C8">
                  <w:r>
                    <w:rPr>
                      <w:noProof/>
                    </w:rPr>
                    <w:drawing>
                      <wp:inline distT="0" distB="0" distL="0" distR="0">
                        <wp:extent cx="1847850" cy="638175"/>
                        <wp:effectExtent l="19050" t="0" r="0" b="0"/>
                        <wp:docPr id="2" name="Picture 2" descr="SPP Logo May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 Logo May 2012"/>
                                <pic:cNvPicPr>
                                  <a:picLocks noChangeAspect="1" noChangeArrowheads="1"/>
                                </pic:cNvPicPr>
                              </pic:nvPicPr>
                              <pic:blipFill>
                                <a:blip r:embed="rId8"/>
                                <a:srcRect/>
                                <a:stretch>
                                  <a:fillRect/>
                                </a:stretch>
                              </pic:blipFill>
                              <pic:spPr bwMode="auto">
                                <a:xfrm>
                                  <a:off x="0" y="0"/>
                                  <a:ext cx="1847850" cy="638175"/>
                                </a:xfrm>
                                <a:prstGeom prst="rect">
                                  <a:avLst/>
                                </a:prstGeom>
                                <a:noFill/>
                                <a:ln w="9525">
                                  <a:noFill/>
                                  <a:miter lim="800000"/>
                                  <a:headEnd/>
                                  <a:tailEnd/>
                                </a:ln>
                              </pic:spPr>
                            </pic:pic>
                          </a:graphicData>
                        </a:graphic>
                      </wp:inline>
                    </w:drawing>
                  </w:r>
                </w:p>
              </w:txbxContent>
            </v:textbox>
          </v:shape>
        </w:pict>
      </w:r>
    </w:p>
    <w:p w:rsidR="002D2D79" w:rsidRPr="002D2D79" w:rsidRDefault="002D2D79" w:rsidP="00730E8A">
      <w:pPr>
        <w:jc w:val="center"/>
        <w:rPr>
          <w:rFonts w:ascii="Arial" w:hAnsi="Arial" w:cs="Arial"/>
          <w:b/>
          <w:sz w:val="16"/>
          <w:szCs w:val="16"/>
        </w:rPr>
      </w:pPr>
    </w:p>
    <w:p w:rsidR="00437C92" w:rsidRPr="005F60FB" w:rsidRDefault="00291562" w:rsidP="00730E8A">
      <w:pPr>
        <w:jc w:val="center"/>
        <w:rPr>
          <w:rFonts w:ascii="Arial" w:hAnsi="Arial" w:cs="Arial"/>
          <w:b/>
        </w:rPr>
      </w:pPr>
      <w:r>
        <w:rPr>
          <w:rFonts w:ascii="Arial" w:hAnsi="Arial" w:cs="Arial"/>
          <w:b/>
        </w:rPr>
        <w:t>Protocols Revision Request</w:t>
      </w:r>
    </w:p>
    <w:p w:rsidR="00291562"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2160"/>
        <w:gridCol w:w="720"/>
        <w:gridCol w:w="6840"/>
      </w:tblGrid>
      <w:tr w:rsidR="00291562" w:rsidRPr="00291562" w:rsidTr="007A21B1">
        <w:trPr>
          <w:jc w:val="center"/>
        </w:trPr>
        <w:tc>
          <w:tcPr>
            <w:tcW w:w="720" w:type="dxa"/>
            <w:tcBorders>
              <w:bottom w:val="single" w:sz="4" w:space="0" w:color="auto"/>
            </w:tcBorders>
            <w:shd w:val="clear" w:color="auto" w:fill="FFFFFF"/>
            <w:vAlign w:val="center"/>
          </w:tcPr>
          <w:p w:rsidR="00291562" w:rsidRPr="00291562" w:rsidRDefault="00291562" w:rsidP="00C7446F">
            <w:pPr>
              <w:pStyle w:val="Header"/>
              <w:jc w:val="center"/>
              <w:rPr>
                <w:rFonts w:ascii="Arial" w:hAnsi="Arial" w:cs="Arial"/>
                <w:b/>
                <w:sz w:val="20"/>
                <w:szCs w:val="20"/>
              </w:rPr>
            </w:pPr>
            <w:r w:rsidRPr="00291562">
              <w:rPr>
                <w:rFonts w:ascii="Arial" w:hAnsi="Arial" w:cs="Arial"/>
                <w:b/>
                <w:sz w:val="20"/>
                <w:szCs w:val="20"/>
              </w:rPr>
              <w:t>PRR N</w:t>
            </w:r>
            <w:r w:rsidR="00C7446F">
              <w:rPr>
                <w:rFonts w:ascii="Arial" w:hAnsi="Arial" w:cs="Arial"/>
                <w:b/>
                <w:sz w:val="20"/>
                <w:szCs w:val="20"/>
              </w:rPr>
              <w:t>o.</w:t>
            </w:r>
          </w:p>
        </w:tc>
        <w:tc>
          <w:tcPr>
            <w:tcW w:w="2160" w:type="dxa"/>
            <w:tcBorders>
              <w:bottom w:val="single" w:sz="4" w:space="0" w:color="auto"/>
            </w:tcBorders>
            <w:vAlign w:val="center"/>
          </w:tcPr>
          <w:p w:rsidR="00291562" w:rsidRPr="00291562" w:rsidRDefault="006C7C3A" w:rsidP="0054376D">
            <w:pPr>
              <w:pStyle w:val="Header"/>
              <w:rPr>
                <w:rFonts w:ascii="Arial" w:hAnsi="Arial" w:cs="Arial"/>
                <w:sz w:val="20"/>
                <w:szCs w:val="20"/>
              </w:rPr>
            </w:pPr>
            <w:r>
              <w:rPr>
                <w:rFonts w:ascii="Arial" w:hAnsi="Arial" w:cs="Arial"/>
                <w:sz w:val="20"/>
                <w:szCs w:val="20"/>
              </w:rPr>
              <w:t>Marketplace-PRR</w:t>
            </w:r>
            <w:r w:rsidR="0054376D">
              <w:rPr>
                <w:rFonts w:ascii="Arial" w:hAnsi="Arial" w:cs="Arial"/>
                <w:sz w:val="20"/>
                <w:szCs w:val="20"/>
              </w:rPr>
              <w:t>84</w:t>
            </w:r>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AE1ACC" w:rsidP="00E02BA7">
            <w:pPr>
              <w:pStyle w:val="Header"/>
              <w:rPr>
                <w:rFonts w:ascii="Arial" w:hAnsi="Arial" w:cs="Arial"/>
                <w:sz w:val="20"/>
                <w:szCs w:val="20"/>
              </w:rPr>
            </w:pPr>
            <w:r>
              <w:rPr>
                <w:rFonts w:ascii="Arial" w:hAnsi="Arial" w:cs="Arial"/>
                <w:sz w:val="20"/>
                <w:szCs w:val="20"/>
              </w:rPr>
              <w:t xml:space="preserve">Correction to </w:t>
            </w:r>
            <w:r w:rsidR="001E7F38">
              <w:rPr>
                <w:rFonts w:ascii="Arial" w:hAnsi="Arial" w:cs="Arial"/>
                <w:sz w:val="20"/>
                <w:szCs w:val="20"/>
              </w:rPr>
              <w:t xml:space="preserve">Desired Energy Amount </w:t>
            </w:r>
            <w:r w:rsidR="00E02BA7">
              <w:rPr>
                <w:rFonts w:ascii="Arial" w:hAnsi="Arial" w:cs="Arial"/>
                <w:sz w:val="20"/>
                <w:szCs w:val="20"/>
              </w:rPr>
              <w:t>C</w:t>
            </w:r>
            <w:r w:rsidR="001E7F38">
              <w:rPr>
                <w:rFonts w:ascii="Arial" w:hAnsi="Arial" w:cs="Arial"/>
                <w:sz w:val="20"/>
                <w:szCs w:val="20"/>
              </w:rPr>
              <w:t xml:space="preserve">alculation in RUC Make-Whole Payment </w:t>
            </w:r>
          </w:p>
        </w:tc>
      </w:tr>
      <w:tr w:rsidR="00291562" w:rsidRPr="00291562" w:rsidTr="007A21B1">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1E7F38">
              <w:rPr>
                <w:rFonts w:cs="Arial"/>
                <w:sz w:val="20"/>
                <w:szCs w:val="20"/>
              </w:rPr>
              <w:t>4.5.9.8</w:t>
            </w:r>
            <w:r w:rsidRPr="00291562">
              <w:rPr>
                <w:rFonts w:cs="Arial"/>
                <w:sz w:val="20"/>
                <w:szCs w:val="20"/>
              </w:rPr>
              <w:t xml:space="preserve">     </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1E7F38">
              <w:rPr>
                <w:rFonts w:cs="Arial"/>
                <w:sz w:val="20"/>
                <w:szCs w:val="20"/>
              </w:rPr>
              <w:t>RUC Make-Whole-Payment Amount</w:t>
            </w:r>
            <w:r w:rsidRPr="00291562">
              <w:rPr>
                <w:rFonts w:cs="Arial"/>
                <w:sz w:val="20"/>
                <w:szCs w:val="20"/>
              </w:rPr>
              <w:t xml:space="preserve">     </w:t>
            </w:r>
          </w:p>
          <w:p w:rsidR="00291562" w:rsidRPr="00291562" w:rsidRDefault="00291562" w:rsidP="00FD7BC4">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FD7BC4">
              <w:rPr>
                <w:rFonts w:cs="Arial"/>
                <w:sz w:val="20"/>
                <w:szCs w:val="20"/>
              </w:rPr>
              <w:t>10</w:t>
            </w:r>
            <w:r w:rsidR="00AE1ACC">
              <w:rPr>
                <w:rFonts w:cs="Arial"/>
                <w:sz w:val="20"/>
                <w:szCs w:val="20"/>
              </w:rPr>
              <w:t>.0</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291562" w:rsidRPr="00291562" w:rsidRDefault="007E7390"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1" w:name="Check9"/>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bookmarkStart w:id="2" w:name="Check10"/>
            <w:r>
              <w:rPr>
                <w:rFonts w:cs="Arial"/>
                <w:sz w:val="20"/>
                <w:szCs w:val="20"/>
              </w:rPr>
              <w:fldChar w:fldCharType="begin">
                <w:ffData>
                  <w:name w:val="Check10"/>
                  <w:enabled/>
                  <w:calcOnExit w:val="0"/>
                  <w:checkBox>
                    <w:sizeAuto/>
                    <w:default w:val="1"/>
                  </w:checkBox>
                </w:ffData>
              </w:fldChar>
            </w:r>
            <w:r w:rsidR="00AE1ACC">
              <w:rPr>
                <w:rFonts w:cs="Arial"/>
                <w:sz w:val="20"/>
                <w:szCs w:val="20"/>
              </w:rPr>
              <w:instrText xml:space="preserve"> FORMCHECKBOX </w:instrText>
            </w:r>
            <w:r>
              <w:rPr>
                <w:rFonts w:cs="Arial"/>
                <w:sz w:val="20"/>
                <w:szCs w:val="20"/>
              </w:rPr>
            </w:r>
            <w:r>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bookmarkStart w:id="3" w:name="Check7"/>
        <w:tc>
          <w:tcPr>
            <w:tcW w:w="7560" w:type="dxa"/>
            <w:gridSpan w:val="2"/>
            <w:vAlign w:val="center"/>
          </w:tcPr>
          <w:p w:rsidR="00291562" w:rsidRPr="00291562" w:rsidRDefault="007E7390" w:rsidP="006B26F2">
            <w:pPr>
              <w:pStyle w:val="Header"/>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r w:rsidR="00AE1AC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3"/>
            <w:r w:rsidR="00291562" w:rsidRPr="00291562">
              <w:rPr>
                <w:rFonts w:ascii="Arial" w:hAnsi="Arial" w:cs="Arial"/>
                <w:sz w:val="20"/>
                <w:szCs w:val="20"/>
              </w:rPr>
              <w:t xml:space="preserve">  </w:t>
            </w:r>
            <w:r w:rsidR="00291562" w:rsidRPr="00291562">
              <w:rPr>
                <w:rFonts w:ascii="Arial" w:hAnsi="Arial" w:cs="Arial"/>
                <w:b/>
                <w:sz w:val="20"/>
                <w:szCs w:val="20"/>
              </w:rPr>
              <w:t>Normal</w:t>
            </w:r>
            <w:r w:rsidR="00E52B88"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bookmarkStart w:id="4" w:name="Check8"/>
            <w:r w:rsidR="00291562"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bookmarkEnd w:id="4"/>
            <w:r w:rsidR="009E1473" w:rsidRPr="00291562">
              <w:rPr>
                <w:rFonts w:ascii="Arial" w:hAnsi="Arial" w:cs="Arial"/>
                <w:sz w:val="20"/>
                <w:szCs w:val="20"/>
              </w:rPr>
              <w:t xml:space="preserve">  </w:t>
            </w:r>
            <w:r w:rsidR="00291562" w:rsidRPr="00291562">
              <w:rPr>
                <w:rFonts w:ascii="Arial" w:hAnsi="Arial" w:cs="Arial"/>
                <w:b/>
                <w:sz w:val="20"/>
                <w:szCs w:val="20"/>
              </w:rPr>
              <w:t>Expedited</w:t>
            </w:r>
            <w:r w:rsidR="00291562"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9E1473"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Provide explanation if Expedited and/or Urgent Action is selected:              </w:t>
            </w:r>
          </w:p>
        </w:tc>
      </w:tr>
      <w:tr w:rsidR="007A21B1" w:rsidRPr="00291562" w:rsidTr="007A21B1">
        <w:trPr>
          <w:trHeight w:val="778"/>
          <w:jc w:val="center"/>
        </w:trPr>
        <w:tc>
          <w:tcPr>
            <w:tcW w:w="2880" w:type="dxa"/>
            <w:gridSpan w:val="2"/>
            <w:tcBorders>
              <w:bottom w:val="single" w:sz="4" w:space="0" w:color="auto"/>
            </w:tcBorders>
            <w:shd w:val="clear" w:color="auto" w:fill="FFFFFF"/>
            <w:vAlign w:val="center"/>
          </w:tcPr>
          <w:p w:rsidR="007A21B1" w:rsidRPr="00291562" w:rsidRDefault="00B30A8D" w:rsidP="006B26F2">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7A21B1" w:rsidRDefault="007E7390" w:rsidP="007A21B1">
            <w:pPr>
              <w:pStyle w:val="Header"/>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AE1ACC">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7A21B1" w:rsidRPr="00291562">
              <w:rPr>
                <w:rFonts w:ascii="Arial" w:hAnsi="Arial" w:cs="Arial"/>
                <w:sz w:val="20"/>
                <w:szCs w:val="20"/>
              </w:rPr>
              <w:t xml:space="preserve">  </w:t>
            </w:r>
            <w:r w:rsidR="007A21B1">
              <w:rPr>
                <w:rFonts w:ascii="Arial" w:hAnsi="Arial" w:cs="Arial"/>
                <w:b/>
                <w:sz w:val="20"/>
                <w:szCs w:val="20"/>
              </w:rPr>
              <w:t>Correction/Clean-Up</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Clarification</w:t>
            </w:r>
            <w:r w:rsidR="007A21B1" w:rsidRPr="00291562">
              <w:rPr>
                <w:rFonts w:ascii="Arial" w:hAnsi="Arial" w:cs="Arial"/>
                <w:sz w:val="20"/>
                <w:szCs w:val="20"/>
              </w:rPr>
              <w:t xml:space="preserve">      </w:t>
            </w:r>
          </w:p>
          <w:p w:rsidR="007A21B1" w:rsidRPr="00291562" w:rsidRDefault="007E7390" w:rsidP="00E52B88">
            <w:pPr>
              <w:pStyle w:val="Header"/>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Enhancement</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Pr>
                <w:rFonts w:ascii="Arial" w:hAnsi="Arial" w:cs="Arial"/>
                <w:b/>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sidRPr="00291562">
              <w:rPr>
                <w:rFonts w:ascii="Arial" w:hAnsi="Arial" w:cs="Arial"/>
                <w:sz w:val="20"/>
                <w:szCs w:val="20"/>
              </w:rPr>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Change</w:t>
            </w:r>
            <w:r w:rsidR="007A21B1" w:rsidRPr="00291562">
              <w:rPr>
                <w:rFonts w:ascii="Arial" w:hAnsi="Arial" w:cs="Arial"/>
                <w:sz w:val="20"/>
                <w:szCs w:val="20"/>
              </w:rPr>
              <w:t xml:space="preserve">       </w:t>
            </w:r>
          </w:p>
        </w:tc>
      </w:tr>
      <w:tr w:rsidR="00291562" w:rsidRPr="00291562" w:rsidTr="0054376D">
        <w:trPr>
          <w:trHeight w:val="941"/>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291562" w:rsidRPr="00291562" w:rsidRDefault="00022D88" w:rsidP="005C6FC2">
            <w:pPr>
              <w:pStyle w:val="NormalArial"/>
              <w:rPr>
                <w:rFonts w:cs="Arial"/>
                <w:sz w:val="20"/>
                <w:szCs w:val="20"/>
              </w:rPr>
            </w:pPr>
            <w:r>
              <w:rPr>
                <w:rFonts w:cs="Arial"/>
                <w:sz w:val="20"/>
                <w:szCs w:val="20"/>
              </w:rPr>
              <w:t>This MPRR c</w:t>
            </w:r>
            <w:r w:rsidR="00AE1ACC" w:rsidRPr="00AE1ACC">
              <w:rPr>
                <w:rFonts w:cs="Arial"/>
                <w:sz w:val="20"/>
                <w:szCs w:val="20"/>
              </w:rPr>
              <w:t>hange</w:t>
            </w:r>
            <w:r>
              <w:rPr>
                <w:rFonts w:cs="Arial"/>
                <w:sz w:val="20"/>
                <w:szCs w:val="20"/>
              </w:rPr>
              <w:t>s the</w:t>
            </w:r>
            <w:r w:rsidR="00AE1ACC" w:rsidRPr="00AE1ACC">
              <w:rPr>
                <w:rFonts w:cs="Arial"/>
                <w:sz w:val="20"/>
                <w:szCs w:val="20"/>
              </w:rPr>
              <w:t xml:space="preserve"> calculation </w:t>
            </w:r>
            <w:r w:rsidR="00E46949">
              <w:rPr>
                <w:rFonts w:cs="Arial"/>
                <w:sz w:val="20"/>
                <w:szCs w:val="20"/>
              </w:rPr>
              <w:t>for</w:t>
            </w:r>
            <w:r w:rsidR="00AE1ACC" w:rsidRPr="00AE1ACC">
              <w:rPr>
                <w:rFonts w:cs="Arial"/>
                <w:sz w:val="20"/>
                <w:szCs w:val="20"/>
              </w:rPr>
              <w:t xml:space="preserve"> </w:t>
            </w:r>
            <w:r w:rsidR="00E46949">
              <w:rPr>
                <w:rFonts w:cs="Arial"/>
                <w:sz w:val="20"/>
                <w:szCs w:val="20"/>
              </w:rPr>
              <w:t xml:space="preserve">the cost of Real-Time desired energy </w:t>
            </w:r>
            <w:r w:rsidR="007F4612">
              <w:rPr>
                <w:rFonts w:cs="Arial"/>
                <w:sz w:val="20"/>
                <w:szCs w:val="20"/>
              </w:rPr>
              <w:t xml:space="preserve">by establishing </w:t>
            </w:r>
            <w:r w:rsidR="005C6FC2">
              <w:rPr>
                <w:rFonts w:cs="Arial"/>
                <w:sz w:val="20"/>
                <w:szCs w:val="20"/>
              </w:rPr>
              <w:t xml:space="preserve">the lower limit as </w:t>
            </w:r>
            <w:r w:rsidR="007F4612">
              <w:rPr>
                <w:rFonts w:cs="Arial"/>
                <w:sz w:val="20"/>
                <w:szCs w:val="20"/>
              </w:rPr>
              <w:t xml:space="preserve">a floor for the upper limit for </w:t>
            </w:r>
            <w:r w:rsidR="00E46949">
              <w:rPr>
                <w:rFonts w:cs="Arial"/>
                <w:sz w:val="20"/>
                <w:szCs w:val="20"/>
              </w:rPr>
              <w:t>the integration</w:t>
            </w:r>
            <w:r w:rsidR="007F4612">
              <w:rPr>
                <w:rFonts w:cs="Arial"/>
                <w:sz w:val="20"/>
                <w:szCs w:val="20"/>
              </w:rPr>
              <w:t xml:space="preserve"> of the offer curve.</w:t>
            </w:r>
            <w:r w:rsidR="00E46949">
              <w:rPr>
                <w:rFonts w:cs="Arial"/>
                <w:sz w:val="20"/>
                <w:szCs w:val="20"/>
              </w:rPr>
              <w:t xml:space="preserve"> </w:t>
            </w:r>
          </w:p>
        </w:tc>
      </w:tr>
      <w:tr w:rsidR="00291562" w:rsidRPr="00291562" w:rsidTr="005C6FC2">
        <w:trPr>
          <w:trHeight w:val="2786"/>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Reason for Revision</w:t>
            </w:r>
          </w:p>
        </w:tc>
        <w:tc>
          <w:tcPr>
            <w:tcW w:w="7560" w:type="dxa"/>
            <w:gridSpan w:val="2"/>
            <w:tcBorders>
              <w:bottom w:val="single" w:sz="4" w:space="0" w:color="auto"/>
            </w:tcBorders>
            <w:vAlign w:val="center"/>
          </w:tcPr>
          <w:p w:rsidR="003154B0" w:rsidRDefault="005E045A" w:rsidP="005C6FC2">
            <w:pPr>
              <w:pStyle w:val="NormalArial"/>
              <w:spacing w:after="120"/>
              <w:rPr>
                <w:rFonts w:cs="Arial"/>
                <w:sz w:val="20"/>
                <w:szCs w:val="20"/>
              </w:rPr>
            </w:pPr>
            <w:r>
              <w:rPr>
                <w:rFonts w:cs="Arial"/>
                <w:sz w:val="20"/>
                <w:szCs w:val="20"/>
              </w:rPr>
              <w:t>Real-Time Desired Energy 5-minute Amount is the average incremental energy offer cost for a Resource to operate at its market desired output.  It is used in the RUC Make-Whole-Payment Amount to disallow incremental energy costs above desired energy costs as part of the adjustments to a resource’s eligible operating costs.</w:t>
            </w:r>
          </w:p>
          <w:p w:rsidR="00291562" w:rsidRPr="00291562" w:rsidRDefault="005E045A" w:rsidP="005C6FC2">
            <w:pPr>
              <w:pStyle w:val="NormalArial"/>
              <w:spacing w:before="120"/>
              <w:rPr>
                <w:rFonts w:cs="Arial"/>
                <w:sz w:val="20"/>
                <w:szCs w:val="20"/>
              </w:rPr>
            </w:pPr>
            <w:r>
              <w:rPr>
                <w:rFonts w:cs="Arial"/>
                <w:sz w:val="20"/>
                <w:szCs w:val="20"/>
              </w:rPr>
              <w:t xml:space="preserve">Desired energy amount is calculated </w:t>
            </w:r>
            <w:r w:rsidR="0000334D">
              <w:rPr>
                <w:rFonts w:cs="Arial"/>
                <w:sz w:val="20"/>
                <w:szCs w:val="20"/>
              </w:rPr>
              <w:t xml:space="preserve">as the area under the As-Dispatched offer curve.  The lower limit of the integral is defined as the greater of the resource’s Day-Ahead cleared energy and its effective minimum operating limit.  The upper limit of the integral is defined as the resources desired output.  This </w:t>
            </w:r>
            <w:r w:rsidR="005C6FC2">
              <w:rPr>
                <w:rFonts w:cs="Arial"/>
                <w:sz w:val="20"/>
                <w:szCs w:val="20"/>
              </w:rPr>
              <w:t>MPRR</w:t>
            </w:r>
            <w:r w:rsidR="0000334D">
              <w:rPr>
                <w:rFonts w:cs="Arial"/>
                <w:sz w:val="20"/>
                <w:szCs w:val="20"/>
              </w:rPr>
              <w:t xml:space="preserve"> defines the minimum value for the upper limit of the integral as the lower limit</w:t>
            </w:r>
            <w:r w:rsidR="005C6FC2">
              <w:rPr>
                <w:rFonts w:cs="Arial"/>
                <w:sz w:val="20"/>
                <w:szCs w:val="20"/>
              </w:rPr>
              <w:t xml:space="preserve"> of the i</w:t>
            </w:r>
            <w:r w:rsidR="001D4837">
              <w:rPr>
                <w:rFonts w:cs="Arial"/>
                <w:sz w:val="20"/>
                <w:szCs w:val="20"/>
              </w:rPr>
              <w:t>ntegral</w:t>
            </w:r>
            <w:r w:rsidR="0000334D">
              <w:rPr>
                <w:rFonts w:cs="Arial"/>
                <w:sz w:val="20"/>
                <w:szCs w:val="20"/>
              </w:rPr>
              <w:t>.</w:t>
            </w:r>
          </w:p>
        </w:tc>
      </w:tr>
      <w:tr w:rsidR="00291562" w:rsidRPr="00291562" w:rsidTr="005C6FC2">
        <w:trPr>
          <w:trHeight w:val="132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Tariff Implications or Changes </w:t>
            </w:r>
          </w:p>
        </w:tc>
        <w:bookmarkStart w:id="5" w:name="Check1"/>
        <w:tc>
          <w:tcPr>
            <w:tcW w:w="7560" w:type="dxa"/>
            <w:gridSpan w:val="2"/>
            <w:tcBorders>
              <w:bottom w:val="single" w:sz="4" w:space="0" w:color="auto"/>
            </w:tcBorders>
            <w:vAlign w:val="center"/>
          </w:tcPr>
          <w:p w:rsidR="00291562" w:rsidRPr="00291562" w:rsidRDefault="007E7390" w:rsidP="00632164">
            <w:pPr>
              <w:pStyle w:val="NormalArial"/>
              <w:rPr>
                <w:rFonts w:cs="Arial"/>
                <w:i/>
                <w:sz w:val="20"/>
                <w:szCs w:val="20"/>
              </w:rPr>
            </w:pPr>
            <w:r>
              <w:rPr>
                <w:rFonts w:cs="Arial"/>
                <w:sz w:val="20"/>
                <w:szCs w:val="20"/>
              </w:rPr>
              <w:fldChar w:fldCharType="begin">
                <w:ffData>
                  <w:name w:val="Check1"/>
                  <w:enabled/>
                  <w:calcOnExit w:val="0"/>
                  <w:checkBox>
                    <w:sizeAuto/>
                    <w:default w:val="0"/>
                  </w:checkBox>
                </w:ffData>
              </w:fldChar>
            </w:r>
            <w:r w:rsidR="00E87E3C">
              <w:rPr>
                <w:rFonts w:cs="Arial"/>
                <w:sz w:val="20"/>
                <w:szCs w:val="20"/>
              </w:rPr>
              <w:instrText xml:space="preserve"> FORMCHECKBOX </w:instrText>
            </w:r>
            <w:r>
              <w:rPr>
                <w:rFonts w:cs="Arial"/>
                <w:sz w:val="20"/>
                <w:szCs w:val="20"/>
              </w:rPr>
            </w:r>
            <w:r>
              <w:rPr>
                <w:rFonts w:cs="Arial"/>
                <w:sz w:val="20"/>
                <w:szCs w:val="20"/>
              </w:rPr>
              <w:fldChar w:fldCharType="end"/>
            </w:r>
            <w:bookmarkEnd w:id="5"/>
            <w:r w:rsidR="009E1473"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32164">
            <w:pPr>
              <w:pStyle w:val="NormalArial"/>
              <w:rPr>
                <w:rFonts w:cs="Arial"/>
                <w:sz w:val="20"/>
                <w:szCs w:val="20"/>
              </w:rPr>
            </w:pPr>
          </w:p>
          <w:p w:rsidR="00291562" w:rsidRPr="00291562" w:rsidRDefault="007E7390" w:rsidP="00632164">
            <w:pPr>
              <w:pStyle w:val="NormalArial"/>
              <w:rPr>
                <w:rFonts w:cs="Arial"/>
                <w:sz w:val="20"/>
                <w:szCs w:val="20"/>
              </w:rPr>
            </w:pPr>
            <w:r w:rsidRPr="00291562">
              <w:rPr>
                <w:rFonts w:cs="Arial"/>
                <w:sz w:val="20"/>
                <w:szCs w:val="20"/>
              </w:rPr>
              <w:fldChar w:fldCharType="begin">
                <w:ffData>
                  <w:name w:val="Text7"/>
                  <w:enabled/>
                  <w:calcOnExit w:val="0"/>
                  <w:textInput/>
                </w:ffData>
              </w:fldChar>
            </w:r>
            <w:r w:rsidR="00B0615C"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0615C" w:rsidRPr="00291562">
              <w:rPr>
                <w:rFonts w:cs="Arial"/>
                <w:noProof/>
                <w:sz w:val="20"/>
                <w:szCs w:val="20"/>
              </w:rPr>
              <w:t> </w:t>
            </w:r>
            <w:r w:rsidR="00B0615C" w:rsidRPr="00291562">
              <w:rPr>
                <w:rFonts w:cs="Arial"/>
                <w:noProof/>
                <w:sz w:val="20"/>
                <w:szCs w:val="20"/>
              </w:rPr>
              <w:t> </w:t>
            </w:r>
            <w:r w:rsidR="00B0615C" w:rsidRPr="00291562">
              <w:rPr>
                <w:rFonts w:cs="Arial"/>
                <w:noProof/>
                <w:sz w:val="20"/>
                <w:szCs w:val="20"/>
              </w:rPr>
              <w:t> </w:t>
            </w:r>
            <w:r w:rsidR="00B0615C" w:rsidRPr="00291562">
              <w:rPr>
                <w:rFonts w:cs="Arial"/>
                <w:noProof/>
                <w:sz w:val="20"/>
                <w:szCs w:val="20"/>
              </w:rPr>
              <w:t> </w:t>
            </w:r>
            <w:r w:rsidR="00B0615C" w:rsidRPr="00291562">
              <w:rPr>
                <w:rFonts w:cs="Arial"/>
                <w:noProof/>
                <w:sz w:val="20"/>
                <w:szCs w:val="20"/>
              </w:rPr>
              <w:t> </w:t>
            </w:r>
            <w:r w:rsidRPr="00291562">
              <w:rPr>
                <w:rFonts w:cs="Arial"/>
                <w:sz w:val="20"/>
                <w:szCs w:val="20"/>
              </w:rPr>
              <w:fldChar w:fldCharType="end"/>
            </w:r>
          </w:p>
          <w:p w:rsidR="00291562" w:rsidRPr="00291562" w:rsidRDefault="00291562" w:rsidP="00632164">
            <w:pPr>
              <w:pStyle w:val="NormalArial"/>
              <w:rPr>
                <w:rFonts w:cs="Arial"/>
                <w:sz w:val="20"/>
                <w:szCs w:val="20"/>
              </w:rPr>
            </w:pPr>
          </w:p>
          <w:bookmarkStart w:id="6" w:name="Check2"/>
          <w:p w:rsidR="00291562" w:rsidRPr="00291562" w:rsidRDefault="007E7390" w:rsidP="00632164">
            <w:pPr>
              <w:pStyle w:val="NormalArial"/>
              <w:rPr>
                <w:rFonts w:cs="Arial"/>
                <w:sz w:val="20"/>
                <w:szCs w:val="20"/>
              </w:rPr>
            </w:pPr>
            <w:r>
              <w:rPr>
                <w:rFonts w:cs="Arial"/>
                <w:sz w:val="20"/>
                <w:szCs w:val="20"/>
              </w:rPr>
              <w:fldChar w:fldCharType="begin">
                <w:ffData>
                  <w:name w:val="Check2"/>
                  <w:enabled/>
                  <w:calcOnExit w:val="0"/>
                  <w:checkBox>
                    <w:sizeAuto/>
                    <w:default w:val="1"/>
                  </w:checkBox>
                </w:ffData>
              </w:fldChar>
            </w:r>
            <w:r w:rsidR="00E87E3C">
              <w:rPr>
                <w:rFonts w:cs="Arial"/>
                <w:sz w:val="20"/>
                <w:szCs w:val="20"/>
              </w:rPr>
              <w:instrText xml:space="preserve"> FORMCHECKBOX </w:instrText>
            </w:r>
            <w:r>
              <w:rPr>
                <w:rFonts w:cs="Arial"/>
                <w:sz w:val="20"/>
                <w:szCs w:val="20"/>
              </w:rPr>
            </w:r>
            <w:r>
              <w:rPr>
                <w:rFonts w:cs="Arial"/>
                <w:sz w:val="20"/>
                <w:szCs w:val="20"/>
              </w:rPr>
              <w:fldChar w:fldCharType="end"/>
            </w:r>
            <w:bookmarkEnd w:id="6"/>
            <w:r w:rsidR="009E1473" w:rsidRPr="00291562">
              <w:rPr>
                <w:rFonts w:cs="Arial"/>
                <w:sz w:val="20"/>
                <w:szCs w:val="20"/>
              </w:rPr>
              <w:t xml:space="preserve">  </w:t>
            </w:r>
            <w:r w:rsidR="00291562" w:rsidRPr="00291562">
              <w:rPr>
                <w:rFonts w:cs="Arial"/>
                <w:sz w:val="20"/>
                <w:szCs w:val="20"/>
              </w:rPr>
              <w:t>No</w:t>
            </w:r>
          </w:p>
        </w:tc>
      </w:tr>
      <w:tr w:rsidR="00291562" w:rsidRPr="00291562" w:rsidTr="007A21B1">
        <w:trPr>
          <w:trHeight w:val="143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60" w:type="dxa"/>
            <w:gridSpan w:val="2"/>
            <w:tcBorders>
              <w:bottom w:val="single" w:sz="4" w:space="0" w:color="auto"/>
            </w:tcBorders>
            <w:vAlign w:val="center"/>
          </w:tcPr>
          <w:p w:rsidR="00291562" w:rsidRPr="00291562" w:rsidRDefault="007E7390"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7"/>
            <w:r w:rsidR="00E52B88"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7E7390"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8"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8"/>
          </w:p>
          <w:p w:rsidR="00291562" w:rsidRPr="00291562" w:rsidRDefault="00291562" w:rsidP="006B26F2">
            <w:pPr>
              <w:pStyle w:val="NormalArial"/>
              <w:rPr>
                <w:rFonts w:cs="Arial"/>
                <w:sz w:val="20"/>
                <w:szCs w:val="20"/>
              </w:rPr>
            </w:pPr>
          </w:p>
          <w:bookmarkStart w:id="9" w:name="Check4"/>
          <w:p w:rsidR="00291562" w:rsidRPr="00291562" w:rsidRDefault="007E7390"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r w:rsidR="00AE1ACC">
              <w:rPr>
                <w:rFonts w:cs="Arial"/>
                <w:sz w:val="20"/>
                <w:szCs w:val="20"/>
              </w:rPr>
              <w:instrText xml:space="preserve"> FORMCHECKBOX </w:instrText>
            </w:r>
            <w:r>
              <w:rPr>
                <w:rFonts w:cs="Arial"/>
                <w:sz w:val="20"/>
                <w:szCs w:val="20"/>
              </w:rPr>
            </w:r>
            <w:r>
              <w:rPr>
                <w:rFonts w:cs="Arial"/>
                <w:sz w:val="20"/>
                <w:szCs w:val="20"/>
              </w:rPr>
              <w:fldChar w:fldCharType="end"/>
            </w:r>
            <w:bookmarkEnd w:id="9"/>
            <w:r w:rsidR="00E52B88" w:rsidRPr="00291562">
              <w:rPr>
                <w:rFonts w:cs="Arial"/>
                <w:sz w:val="20"/>
                <w:szCs w:val="20"/>
              </w:rPr>
              <w:t xml:space="preserve">  </w:t>
            </w:r>
            <w:r w:rsidR="00291562" w:rsidRPr="00291562">
              <w:rPr>
                <w:rFonts w:cs="Arial"/>
                <w:sz w:val="20"/>
                <w:szCs w:val="20"/>
              </w:rPr>
              <w:t>No</w:t>
            </w:r>
          </w:p>
        </w:tc>
      </w:tr>
      <w:tr w:rsidR="00291562" w:rsidRPr="00291562" w:rsidTr="0054376D">
        <w:trPr>
          <w:trHeight w:val="1346"/>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60" w:type="dxa"/>
            <w:gridSpan w:val="2"/>
            <w:tcBorders>
              <w:bottom w:val="single" w:sz="4" w:space="0" w:color="auto"/>
            </w:tcBorders>
            <w:vAlign w:val="center"/>
          </w:tcPr>
          <w:p w:rsidR="00291562" w:rsidRPr="00291562" w:rsidRDefault="007E7390"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00291562" w:rsidRPr="00291562">
              <w:rPr>
                <w:rFonts w:cs="Arial"/>
                <w:sz w:val="20"/>
                <w:szCs w:val="20"/>
              </w:rPr>
              <w:instrText xml:space="preserve"> FORMCHECKBOX </w:instrText>
            </w:r>
            <w:r w:rsidRPr="00291562">
              <w:rPr>
                <w:rFonts w:cs="Arial"/>
                <w:sz w:val="20"/>
                <w:szCs w:val="20"/>
              </w:rPr>
            </w:r>
            <w:r w:rsidRPr="00291562">
              <w:rPr>
                <w:rFonts w:cs="Arial"/>
                <w:sz w:val="20"/>
                <w:szCs w:val="20"/>
              </w:rPr>
              <w:fldChar w:fldCharType="end"/>
            </w:r>
            <w:bookmarkEnd w:id="10"/>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291562" w:rsidP="006B26F2">
            <w:pPr>
              <w:pStyle w:val="NormalArial"/>
              <w:rPr>
                <w:rFonts w:cs="Arial"/>
                <w:sz w:val="20"/>
                <w:szCs w:val="20"/>
              </w:rPr>
            </w:pPr>
          </w:p>
          <w:p w:rsidR="00291562" w:rsidRPr="00291562" w:rsidRDefault="007E7390"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1"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1"/>
          </w:p>
          <w:p w:rsidR="00291562" w:rsidRPr="00291562" w:rsidRDefault="00291562" w:rsidP="006B26F2">
            <w:pPr>
              <w:pStyle w:val="NormalArial"/>
              <w:rPr>
                <w:rFonts w:cs="Arial"/>
                <w:sz w:val="20"/>
                <w:szCs w:val="20"/>
              </w:rPr>
            </w:pPr>
          </w:p>
          <w:bookmarkStart w:id="12" w:name="Check12"/>
          <w:p w:rsidR="00291562" w:rsidRPr="00291562" w:rsidRDefault="007E7390"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r w:rsidR="00AE1ACC">
              <w:rPr>
                <w:rFonts w:cs="Arial"/>
                <w:sz w:val="20"/>
                <w:szCs w:val="20"/>
              </w:rPr>
              <w:instrText xml:space="preserve"> FORMCHECKBOX </w:instrText>
            </w:r>
            <w:r>
              <w:rPr>
                <w:rFonts w:cs="Arial"/>
                <w:sz w:val="20"/>
                <w:szCs w:val="20"/>
              </w:rPr>
            </w:r>
            <w:r>
              <w:rPr>
                <w:rFonts w:cs="Arial"/>
                <w:sz w:val="20"/>
                <w:szCs w:val="20"/>
              </w:rPr>
              <w:fldChar w:fldCharType="end"/>
            </w:r>
            <w:bookmarkEnd w:id="12"/>
            <w:r w:rsidR="00E52B88" w:rsidRPr="00291562">
              <w:rPr>
                <w:rFonts w:cs="Arial"/>
                <w:sz w:val="20"/>
                <w:szCs w:val="20"/>
              </w:rPr>
              <w:t xml:space="preserve">  </w:t>
            </w:r>
            <w:r w:rsidR="00291562" w:rsidRPr="00291562">
              <w:rPr>
                <w:rFonts w:cs="Arial"/>
                <w:sz w:val="20"/>
                <w:szCs w:val="20"/>
              </w:rPr>
              <w:t>No</w:t>
            </w:r>
          </w:p>
        </w:tc>
      </w:tr>
      <w:tr w:rsidR="00974109" w:rsidRPr="00D545F2" w:rsidTr="007A21B1">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974109" w:rsidP="00C20EA9">
            <w:pPr>
              <w:pStyle w:val="Header"/>
              <w:rPr>
                <w:rFonts w:ascii="Arial" w:hAnsi="Arial" w:cs="Arial"/>
                <w:b/>
                <w:sz w:val="20"/>
                <w:szCs w:val="20"/>
              </w:rPr>
            </w:pPr>
            <w:r w:rsidRPr="00D545F2">
              <w:rPr>
                <w:rFonts w:ascii="Arial" w:hAnsi="Arial" w:cs="Arial"/>
                <w:b/>
                <w:sz w:val="20"/>
                <w:szCs w:val="20"/>
              </w:rPr>
              <w:lastRenderedPageBreak/>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54376D" w:rsidP="00B10C62">
            <w:pPr>
              <w:pStyle w:val="NormalArial"/>
              <w:rPr>
                <w:rFonts w:cs="Arial"/>
                <w:sz w:val="20"/>
                <w:szCs w:val="20"/>
              </w:rPr>
            </w:pPr>
            <w:r>
              <w:rPr>
                <w:rFonts w:cs="Arial"/>
                <w:sz w:val="20"/>
                <w:szCs w:val="20"/>
              </w:rPr>
              <w:t>7/</w:t>
            </w:r>
            <w:r w:rsidR="00B10C62">
              <w:rPr>
                <w:rFonts w:cs="Arial"/>
                <w:sz w:val="20"/>
                <w:szCs w:val="20"/>
              </w:rPr>
              <w:t>3</w:t>
            </w:r>
            <w:r>
              <w:rPr>
                <w:rFonts w:cs="Arial"/>
                <w:sz w:val="20"/>
                <w:szCs w:val="20"/>
              </w:rPr>
              <w:t>/2012</w:t>
            </w:r>
          </w:p>
        </w:tc>
      </w:tr>
      <w:tr w:rsidR="00974109" w:rsidRPr="00D545F2" w:rsidTr="007A21B1">
        <w:trPr>
          <w:trHeight w:val="288"/>
          <w:jc w:val="center"/>
        </w:trPr>
        <w:tc>
          <w:tcPr>
            <w:tcW w:w="2880" w:type="dxa"/>
            <w:gridSpan w:val="2"/>
            <w:tcBorders>
              <w:top w:val="single" w:sz="4" w:space="0" w:color="auto"/>
              <w:left w:val="nil"/>
              <w:bottom w:val="single" w:sz="4" w:space="0" w:color="auto"/>
              <w:right w:val="nil"/>
            </w:tcBorders>
            <w:shd w:val="clear" w:color="auto" w:fill="FFFFFF"/>
            <w:vAlign w:val="center"/>
          </w:tcPr>
          <w:p w:rsidR="00974109" w:rsidRPr="00974109" w:rsidRDefault="00974109" w:rsidP="00974109">
            <w:pPr>
              <w:pStyle w:val="Header"/>
              <w:rPr>
                <w:rFonts w:ascii="Arial" w:hAnsi="Arial" w:cs="Arial"/>
                <w:b/>
                <w:sz w:val="20"/>
                <w:szCs w:val="20"/>
              </w:rPr>
            </w:pPr>
          </w:p>
        </w:tc>
        <w:tc>
          <w:tcPr>
            <w:tcW w:w="7560" w:type="dxa"/>
            <w:gridSpan w:val="2"/>
            <w:tcBorders>
              <w:top w:val="single" w:sz="4" w:space="0" w:color="auto"/>
              <w:left w:val="nil"/>
              <w:bottom w:val="single" w:sz="4" w:space="0" w:color="auto"/>
              <w:right w:val="nil"/>
            </w:tcBorders>
            <w:vAlign w:val="center"/>
          </w:tcPr>
          <w:p w:rsidR="00974109" w:rsidRPr="00D545F2" w:rsidRDefault="00974109" w:rsidP="00C20EA9">
            <w:pPr>
              <w:pStyle w:val="NormalArial"/>
              <w:rPr>
                <w:rFonts w:cs="Arial"/>
                <w:sz w:val="20"/>
                <w:szCs w:val="20"/>
              </w:rPr>
            </w:pPr>
          </w:p>
        </w:tc>
      </w:tr>
      <w:tr w:rsidR="00974109" w:rsidRPr="00D545F2" w:rsidTr="007A21B1">
        <w:trPr>
          <w:trHeight w:val="216"/>
          <w:jc w:val="center"/>
        </w:trPr>
        <w:tc>
          <w:tcPr>
            <w:tcW w:w="10440" w:type="dxa"/>
            <w:gridSpan w:val="4"/>
            <w:tcBorders>
              <w:top w:val="single" w:sz="4" w:space="0" w:color="auto"/>
            </w:tcBorders>
            <w:shd w:val="clear" w:color="auto" w:fill="FFFFFF"/>
            <w:vAlign w:val="center"/>
          </w:tcPr>
          <w:p w:rsidR="00974109" w:rsidRPr="00D545F2" w:rsidRDefault="00974109" w:rsidP="00C20EA9">
            <w:pPr>
              <w:pStyle w:val="Header"/>
              <w:jc w:val="center"/>
              <w:rPr>
                <w:rFonts w:ascii="Arial" w:hAnsi="Arial" w:cs="Arial"/>
                <w:b/>
                <w:sz w:val="20"/>
                <w:szCs w:val="20"/>
              </w:rPr>
            </w:pPr>
            <w:r w:rsidRPr="00632164">
              <w:rPr>
                <w:rFonts w:ascii="Arial" w:hAnsi="Arial" w:cs="Arial"/>
                <w:b/>
                <w:sz w:val="20"/>
                <w:szCs w:val="20"/>
              </w:rPr>
              <w:t>Sponsor</w:t>
            </w:r>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C20EA9">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974109" w:rsidRPr="00D545F2" w:rsidRDefault="00AE1ACC" w:rsidP="00C20EA9">
            <w:pPr>
              <w:pStyle w:val="NormalArial"/>
              <w:rPr>
                <w:rFonts w:cs="Arial"/>
                <w:sz w:val="20"/>
                <w:szCs w:val="20"/>
              </w:rPr>
            </w:pPr>
            <w:r>
              <w:rPr>
                <w:rFonts w:cs="Arial"/>
                <w:sz w:val="20"/>
                <w:szCs w:val="20"/>
              </w:rPr>
              <w:t>Tony Alexander</w:t>
            </w:r>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C20EA9">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974109" w:rsidRPr="00D545F2" w:rsidRDefault="007E7390" w:rsidP="00C20EA9">
            <w:pPr>
              <w:pStyle w:val="NormalArial"/>
              <w:rPr>
                <w:rFonts w:cs="Arial"/>
                <w:sz w:val="20"/>
                <w:szCs w:val="20"/>
              </w:rPr>
            </w:pPr>
            <w:hyperlink r:id="rId9" w:history="1">
              <w:r w:rsidR="00AE1ACC" w:rsidRPr="005D26A1">
                <w:rPr>
                  <w:rStyle w:val="Hyperlink"/>
                  <w:rFonts w:cs="Arial"/>
                  <w:sz w:val="20"/>
                  <w:szCs w:val="20"/>
                </w:rPr>
                <w:t>talexander@spp.org</w:t>
              </w:r>
            </w:hyperlink>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C20EA9">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974109" w:rsidRPr="00D545F2" w:rsidRDefault="00AE1ACC" w:rsidP="00C20EA9">
            <w:pPr>
              <w:pStyle w:val="NormalArial"/>
              <w:rPr>
                <w:rFonts w:cs="Arial"/>
                <w:sz w:val="20"/>
                <w:szCs w:val="20"/>
              </w:rPr>
            </w:pPr>
            <w:r>
              <w:rPr>
                <w:rFonts w:cs="Arial"/>
                <w:sz w:val="20"/>
                <w:szCs w:val="20"/>
              </w:rPr>
              <w:t>Southwest Power Pool</w:t>
            </w:r>
          </w:p>
        </w:tc>
      </w:tr>
      <w:tr w:rsidR="00974109" w:rsidRPr="00D545F2" w:rsidTr="007A21B1">
        <w:trPr>
          <w:trHeight w:val="216"/>
          <w:jc w:val="center"/>
        </w:trPr>
        <w:tc>
          <w:tcPr>
            <w:tcW w:w="2880" w:type="dxa"/>
            <w:gridSpan w:val="2"/>
            <w:tcBorders>
              <w:bottom w:val="single" w:sz="4" w:space="0" w:color="auto"/>
            </w:tcBorders>
            <w:shd w:val="clear" w:color="auto" w:fill="FFFFFF"/>
            <w:vAlign w:val="center"/>
          </w:tcPr>
          <w:p w:rsidR="00974109" w:rsidRPr="00D545F2" w:rsidRDefault="00974109" w:rsidP="00C20EA9">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974109" w:rsidRPr="00D545F2" w:rsidRDefault="00AE1ACC" w:rsidP="00C20EA9">
            <w:pPr>
              <w:pStyle w:val="NormalArial"/>
              <w:rPr>
                <w:rFonts w:cs="Arial"/>
                <w:sz w:val="20"/>
                <w:szCs w:val="20"/>
              </w:rPr>
            </w:pPr>
            <w:r>
              <w:rPr>
                <w:rFonts w:cs="Arial"/>
                <w:sz w:val="20"/>
                <w:szCs w:val="20"/>
              </w:rPr>
              <w:t>501.614.3303</w:t>
            </w:r>
          </w:p>
        </w:tc>
      </w:tr>
    </w:tbl>
    <w:p w:rsidR="00632164" w:rsidRDefault="00632164" w:rsidP="00974109">
      <w:pPr>
        <w:pStyle w:val="NormalArial"/>
        <w:rPr>
          <w:rFonts w:cs="Arial"/>
          <w:sz w:val="20"/>
          <w:szCs w:val="20"/>
        </w:rPr>
      </w:pPr>
    </w:p>
    <w:p w:rsidR="00974109" w:rsidRPr="00632164"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305D4B" w:rsidRPr="00305D4B" w:rsidRDefault="00305D4B" w:rsidP="00305D4B">
      <w:pPr>
        <w:pStyle w:val="ListParagraph"/>
        <w:keepNext/>
        <w:numPr>
          <w:ilvl w:val="0"/>
          <w:numId w:val="14"/>
        </w:numPr>
        <w:spacing w:before="240" w:after="60" w:line="240" w:lineRule="auto"/>
        <w:contextualSpacing w:val="0"/>
        <w:outlineLvl w:val="0"/>
        <w:rPr>
          <w:rFonts w:ascii="Cambria" w:eastAsia="Times New Roman" w:hAnsi="Cambria"/>
          <w:b/>
          <w:bCs/>
          <w:vanish/>
          <w:kern w:val="32"/>
          <w:sz w:val="32"/>
          <w:szCs w:val="32"/>
        </w:rPr>
      </w:pPr>
      <w:bookmarkStart w:id="13" w:name="_Ref248026494"/>
      <w:bookmarkStart w:id="14" w:name="_Toc245728068"/>
      <w:bookmarkStart w:id="15" w:name="_Ref246822939"/>
      <w:bookmarkStart w:id="16" w:name="_Ref246823206"/>
      <w:bookmarkStart w:id="17" w:name="_Toc248644184"/>
      <w:bookmarkStart w:id="18" w:name="_Toc258924929"/>
      <w:bookmarkStart w:id="19" w:name="_Toc263173367"/>
      <w:bookmarkStart w:id="20" w:name="_Toc263429481"/>
      <w:bookmarkStart w:id="21" w:name="_Toc263795520"/>
      <w:bookmarkStart w:id="22" w:name="_Toc266869700"/>
      <w:bookmarkStart w:id="23" w:name="_Toc323548629"/>
      <w:bookmarkStart w:id="24" w:name="OLE_LINK31"/>
    </w:p>
    <w:p w:rsidR="00305D4B" w:rsidRPr="00305D4B" w:rsidRDefault="00305D4B" w:rsidP="00305D4B">
      <w:pPr>
        <w:pStyle w:val="ListParagraph"/>
        <w:keepNext/>
        <w:numPr>
          <w:ilvl w:val="0"/>
          <w:numId w:val="14"/>
        </w:numPr>
        <w:spacing w:before="240" w:after="60" w:line="240" w:lineRule="auto"/>
        <w:contextualSpacing w:val="0"/>
        <w:outlineLvl w:val="0"/>
        <w:rPr>
          <w:rFonts w:ascii="Cambria" w:eastAsia="Times New Roman" w:hAnsi="Cambria"/>
          <w:b/>
          <w:bCs/>
          <w:vanish/>
          <w:kern w:val="32"/>
          <w:sz w:val="32"/>
          <w:szCs w:val="32"/>
        </w:rPr>
      </w:pPr>
    </w:p>
    <w:p w:rsidR="00305D4B" w:rsidRPr="00305D4B" w:rsidRDefault="00305D4B" w:rsidP="00305D4B">
      <w:pPr>
        <w:pStyle w:val="ListParagraph"/>
        <w:keepNext/>
        <w:numPr>
          <w:ilvl w:val="0"/>
          <w:numId w:val="14"/>
        </w:numPr>
        <w:spacing w:before="240" w:after="60" w:line="240" w:lineRule="auto"/>
        <w:contextualSpacing w:val="0"/>
        <w:outlineLvl w:val="0"/>
        <w:rPr>
          <w:rFonts w:ascii="Cambria" w:eastAsia="Times New Roman" w:hAnsi="Cambria"/>
          <w:b/>
          <w:bCs/>
          <w:vanish/>
          <w:kern w:val="32"/>
          <w:sz w:val="32"/>
          <w:szCs w:val="32"/>
        </w:rPr>
      </w:pPr>
    </w:p>
    <w:p w:rsidR="00305D4B" w:rsidRPr="00305D4B" w:rsidRDefault="00305D4B" w:rsidP="00305D4B">
      <w:pPr>
        <w:pStyle w:val="ListParagraph"/>
        <w:keepNext/>
        <w:numPr>
          <w:ilvl w:val="0"/>
          <w:numId w:val="14"/>
        </w:numPr>
        <w:spacing w:before="240" w:after="60" w:line="240" w:lineRule="auto"/>
        <w:contextualSpacing w:val="0"/>
        <w:outlineLvl w:val="0"/>
        <w:rPr>
          <w:rFonts w:ascii="Cambria" w:eastAsia="Times New Roman" w:hAnsi="Cambria"/>
          <w:b/>
          <w:bCs/>
          <w:vanish/>
          <w:kern w:val="32"/>
          <w:sz w:val="32"/>
          <w:szCs w:val="32"/>
        </w:rPr>
      </w:pPr>
    </w:p>
    <w:p w:rsidR="00305D4B" w:rsidRPr="00305D4B" w:rsidRDefault="00305D4B" w:rsidP="00305D4B">
      <w:pPr>
        <w:pStyle w:val="ListParagraph"/>
        <w:keepNext/>
        <w:numPr>
          <w:ilvl w:val="1"/>
          <w:numId w:val="14"/>
        </w:numPr>
        <w:spacing w:before="240" w:after="60" w:line="240" w:lineRule="auto"/>
        <w:contextualSpacing w:val="0"/>
        <w:outlineLvl w:val="1"/>
        <w:rPr>
          <w:rFonts w:ascii="Cambria" w:eastAsia="Times New Roman" w:hAnsi="Cambria"/>
          <w:b/>
          <w:bCs/>
          <w:i/>
          <w:iCs/>
          <w:vanish/>
          <w:sz w:val="28"/>
          <w:szCs w:val="28"/>
        </w:rPr>
      </w:pPr>
    </w:p>
    <w:p w:rsidR="00305D4B" w:rsidRPr="00305D4B" w:rsidRDefault="00305D4B" w:rsidP="00305D4B">
      <w:pPr>
        <w:pStyle w:val="ListParagraph"/>
        <w:keepNext/>
        <w:numPr>
          <w:ilvl w:val="1"/>
          <w:numId w:val="14"/>
        </w:numPr>
        <w:spacing w:before="240" w:after="60" w:line="240" w:lineRule="auto"/>
        <w:contextualSpacing w:val="0"/>
        <w:outlineLvl w:val="1"/>
        <w:rPr>
          <w:rFonts w:ascii="Cambria" w:eastAsia="Times New Roman" w:hAnsi="Cambria"/>
          <w:b/>
          <w:bCs/>
          <w:i/>
          <w:iCs/>
          <w:vanish/>
          <w:sz w:val="28"/>
          <w:szCs w:val="28"/>
        </w:rPr>
      </w:pPr>
    </w:p>
    <w:p w:rsidR="00305D4B" w:rsidRPr="00305D4B" w:rsidRDefault="00305D4B" w:rsidP="00305D4B">
      <w:pPr>
        <w:pStyle w:val="ListParagraph"/>
        <w:keepNext/>
        <w:numPr>
          <w:ilvl w:val="1"/>
          <w:numId w:val="14"/>
        </w:numPr>
        <w:spacing w:before="240" w:after="60" w:line="240" w:lineRule="auto"/>
        <w:contextualSpacing w:val="0"/>
        <w:outlineLvl w:val="1"/>
        <w:rPr>
          <w:rFonts w:ascii="Cambria" w:eastAsia="Times New Roman" w:hAnsi="Cambria"/>
          <w:b/>
          <w:bCs/>
          <w:i/>
          <w:iCs/>
          <w:vanish/>
          <w:sz w:val="28"/>
          <w:szCs w:val="28"/>
        </w:rPr>
      </w:pPr>
    </w:p>
    <w:p w:rsidR="00305D4B" w:rsidRPr="00305D4B" w:rsidRDefault="00305D4B" w:rsidP="00305D4B">
      <w:pPr>
        <w:pStyle w:val="ListParagraph"/>
        <w:keepNext/>
        <w:numPr>
          <w:ilvl w:val="1"/>
          <w:numId w:val="14"/>
        </w:numPr>
        <w:spacing w:before="240" w:after="60" w:line="240" w:lineRule="auto"/>
        <w:contextualSpacing w:val="0"/>
        <w:outlineLvl w:val="1"/>
        <w:rPr>
          <w:rFonts w:ascii="Cambria" w:eastAsia="Times New Roman" w:hAnsi="Cambria"/>
          <w:b/>
          <w:bCs/>
          <w:i/>
          <w:iCs/>
          <w:vanish/>
          <w:sz w:val="28"/>
          <w:szCs w:val="28"/>
        </w:rPr>
      </w:pPr>
    </w:p>
    <w:p w:rsidR="00305D4B" w:rsidRPr="00305D4B" w:rsidRDefault="00305D4B" w:rsidP="00305D4B">
      <w:pPr>
        <w:pStyle w:val="ListParagraph"/>
        <w:keepNext/>
        <w:numPr>
          <w:ilvl w:val="1"/>
          <w:numId w:val="14"/>
        </w:numPr>
        <w:spacing w:before="240" w:after="60" w:line="240" w:lineRule="auto"/>
        <w:contextualSpacing w:val="0"/>
        <w:outlineLvl w:val="1"/>
        <w:rPr>
          <w:rFonts w:ascii="Cambria" w:eastAsia="Times New Roman" w:hAnsi="Cambria"/>
          <w:b/>
          <w:bCs/>
          <w:i/>
          <w:iCs/>
          <w:vanish/>
          <w:sz w:val="28"/>
          <w:szCs w:val="28"/>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2"/>
          <w:numId w:val="14"/>
        </w:numPr>
        <w:spacing w:before="240" w:after="60" w:line="240" w:lineRule="auto"/>
        <w:contextualSpacing w:val="0"/>
        <w:outlineLvl w:val="2"/>
        <w:rPr>
          <w:rFonts w:ascii="Cambria" w:eastAsia="Times New Roman" w:hAnsi="Cambria"/>
          <w:b/>
          <w:bCs/>
          <w:vanish/>
          <w:sz w:val="26"/>
          <w:szCs w:val="26"/>
        </w:rPr>
      </w:pPr>
    </w:p>
    <w:p w:rsidR="00305D4B" w:rsidRPr="00305D4B" w:rsidRDefault="00305D4B" w:rsidP="00305D4B">
      <w:pPr>
        <w:pStyle w:val="ListParagraph"/>
        <w:keepNext/>
        <w:numPr>
          <w:ilvl w:val="3"/>
          <w:numId w:val="14"/>
        </w:numPr>
        <w:spacing w:before="240" w:after="60" w:line="240" w:lineRule="auto"/>
        <w:contextualSpacing w:val="0"/>
        <w:outlineLvl w:val="3"/>
        <w:rPr>
          <w:rFonts w:eastAsia="Times New Roman"/>
          <w:b/>
          <w:bCs/>
          <w:vanish/>
          <w:sz w:val="28"/>
          <w:szCs w:val="28"/>
        </w:rPr>
      </w:pPr>
    </w:p>
    <w:p w:rsidR="00305D4B" w:rsidRPr="00305D4B" w:rsidRDefault="00305D4B" w:rsidP="00305D4B">
      <w:pPr>
        <w:pStyle w:val="ListParagraph"/>
        <w:keepNext/>
        <w:numPr>
          <w:ilvl w:val="3"/>
          <w:numId w:val="14"/>
        </w:numPr>
        <w:spacing w:before="240" w:after="60" w:line="240" w:lineRule="auto"/>
        <w:contextualSpacing w:val="0"/>
        <w:outlineLvl w:val="3"/>
        <w:rPr>
          <w:rFonts w:eastAsia="Times New Roman"/>
          <w:b/>
          <w:bCs/>
          <w:vanish/>
          <w:sz w:val="28"/>
          <w:szCs w:val="28"/>
        </w:rPr>
      </w:pPr>
    </w:p>
    <w:p w:rsidR="00305D4B" w:rsidRPr="00305D4B" w:rsidRDefault="00305D4B" w:rsidP="00305D4B">
      <w:pPr>
        <w:pStyle w:val="ListParagraph"/>
        <w:keepNext/>
        <w:numPr>
          <w:ilvl w:val="3"/>
          <w:numId w:val="14"/>
        </w:numPr>
        <w:spacing w:before="240" w:after="60" w:line="240" w:lineRule="auto"/>
        <w:contextualSpacing w:val="0"/>
        <w:outlineLvl w:val="3"/>
        <w:rPr>
          <w:rFonts w:eastAsia="Times New Roman"/>
          <w:b/>
          <w:bCs/>
          <w:vanish/>
          <w:sz w:val="28"/>
          <w:szCs w:val="28"/>
        </w:rPr>
      </w:pPr>
    </w:p>
    <w:p w:rsidR="00305D4B" w:rsidRPr="00305D4B" w:rsidRDefault="00305D4B" w:rsidP="00305D4B">
      <w:pPr>
        <w:pStyle w:val="ListParagraph"/>
        <w:keepNext/>
        <w:numPr>
          <w:ilvl w:val="3"/>
          <w:numId w:val="14"/>
        </w:numPr>
        <w:spacing w:before="240" w:after="60" w:line="240" w:lineRule="auto"/>
        <w:contextualSpacing w:val="0"/>
        <w:outlineLvl w:val="3"/>
        <w:rPr>
          <w:rFonts w:eastAsia="Times New Roman"/>
          <w:b/>
          <w:bCs/>
          <w:vanish/>
          <w:sz w:val="28"/>
          <w:szCs w:val="28"/>
        </w:rPr>
      </w:pPr>
    </w:p>
    <w:p w:rsidR="00305D4B" w:rsidRPr="00305D4B" w:rsidRDefault="00305D4B" w:rsidP="00305D4B">
      <w:pPr>
        <w:pStyle w:val="ListParagraph"/>
        <w:keepNext/>
        <w:numPr>
          <w:ilvl w:val="3"/>
          <w:numId w:val="14"/>
        </w:numPr>
        <w:spacing w:before="240" w:after="60" w:line="240" w:lineRule="auto"/>
        <w:contextualSpacing w:val="0"/>
        <w:outlineLvl w:val="3"/>
        <w:rPr>
          <w:rFonts w:eastAsia="Times New Roman"/>
          <w:b/>
          <w:bCs/>
          <w:vanish/>
          <w:sz w:val="28"/>
          <w:szCs w:val="28"/>
        </w:rPr>
      </w:pPr>
    </w:p>
    <w:p w:rsidR="00305D4B" w:rsidRPr="00305D4B" w:rsidRDefault="00305D4B" w:rsidP="00305D4B">
      <w:pPr>
        <w:pStyle w:val="ListParagraph"/>
        <w:keepNext/>
        <w:numPr>
          <w:ilvl w:val="3"/>
          <w:numId w:val="14"/>
        </w:numPr>
        <w:spacing w:before="240" w:after="60" w:line="240" w:lineRule="auto"/>
        <w:contextualSpacing w:val="0"/>
        <w:outlineLvl w:val="3"/>
        <w:rPr>
          <w:rFonts w:eastAsia="Times New Roman"/>
          <w:b/>
          <w:bCs/>
          <w:vanish/>
          <w:sz w:val="28"/>
          <w:szCs w:val="28"/>
        </w:rPr>
      </w:pPr>
    </w:p>
    <w:p w:rsidR="00305D4B" w:rsidRPr="00305D4B" w:rsidRDefault="00305D4B" w:rsidP="00305D4B">
      <w:pPr>
        <w:pStyle w:val="ListParagraph"/>
        <w:keepNext/>
        <w:numPr>
          <w:ilvl w:val="3"/>
          <w:numId w:val="14"/>
        </w:numPr>
        <w:spacing w:before="240" w:after="60" w:line="240" w:lineRule="auto"/>
        <w:contextualSpacing w:val="0"/>
        <w:outlineLvl w:val="3"/>
        <w:rPr>
          <w:rFonts w:eastAsia="Times New Roman"/>
          <w:b/>
          <w:bCs/>
          <w:vanish/>
          <w:sz w:val="28"/>
          <w:szCs w:val="28"/>
        </w:rPr>
      </w:pPr>
    </w:p>
    <w:p w:rsidR="00E836D8" w:rsidRPr="00305D4B" w:rsidRDefault="00E836D8" w:rsidP="00305D4B">
      <w:pPr>
        <w:pStyle w:val="Heading4"/>
        <w:tabs>
          <w:tab w:val="clear" w:pos="2880"/>
          <w:tab w:val="num" w:pos="1080"/>
        </w:tabs>
        <w:spacing w:after="240"/>
        <w:ind w:left="1080"/>
        <w:rPr>
          <w:rFonts w:ascii="Times New Roman" w:hAnsi="Times New Roman"/>
          <w:sz w:val="24"/>
          <w:szCs w:val="24"/>
        </w:rPr>
      </w:pPr>
      <w:r w:rsidRPr="00305D4B">
        <w:rPr>
          <w:rFonts w:ascii="Times New Roman" w:hAnsi="Times New Roman"/>
          <w:sz w:val="24"/>
          <w:szCs w:val="24"/>
        </w:rPr>
        <w:t>RUC Make-Whole-Payment Amount</w:t>
      </w:r>
      <w:bookmarkEnd w:id="13"/>
      <w:bookmarkEnd w:id="14"/>
      <w:bookmarkEnd w:id="15"/>
      <w:bookmarkEnd w:id="16"/>
      <w:bookmarkEnd w:id="17"/>
      <w:bookmarkEnd w:id="18"/>
      <w:bookmarkEnd w:id="19"/>
      <w:bookmarkEnd w:id="20"/>
      <w:bookmarkEnd w:id="21"/>
      <w:bookmarkEnd w:id="22"/>
      <w:bookmarkEnd w:id="23"/>
    </w:p>
    <w:p w:rsidR="00E836D8" w:rsidRDefault="00E836D8" w:rsidP="003F5958">
      <w:pPr>
        <w:numPr>
          <w:ilvl w:val="0"/>
          <w:numId w:val="11"/>
        </w:numPr>
        <w:spacing w:after="120" w:line="300" w:lineRule="auto"/>
        <w:jc w:val="both"/>
      </w:pPr>
      <w:r w:rsidRPr="00C607A6">
        <w:t xml:space="preserve">The </w:t>
      </w:r>
      <w:r>
        <w:t>RUC</w:t>
      </w:r>
      <w:r w:rsidRPr="00C607A6">
        <w:t xml:space="preserve"> </w:t>
      </w:r>
      <w:r>
        <w:t>Make-Whole-Payment</w:t>
      </w:r>
      <w:r w:rsidRPr="00C607A6">
        <w:t xml:space="preserve"> Amount </w:t>
      </w:r>
      <w:r>
        <w:t>is</w:t>
      </w:r>
      <w:r w:rsidRPr="00C607A6">
        <w:t xml:space="preserve"> a </w:t>
      </w:r>
      <w:r>
        <w:t>credit or charge</w:t>
      </w:r>
      <w:r>
        <w:rPr>
          <w:rStyle w:val="FootnoteReference"/>
        </w:rPr>
        <w:footnoteReference w:id="1"/>
      </w:r>
      <w:r w:rsidRPr="00C607A6">
        <w:t xml:space="preserve"> to a</w:t>
      </w:r>
      <w:r>
        <w:t xml:space="preserve"> Resource</w:t>
      </w:r>
      <w:r w:rsidRPr="00C607A6">
        <w:t xml:space="preserve"> Asset Owner and is calculated </w:t>
      </w:r>
      <w:r>
        <w:t>for each Resource with a RUC Commitment Period.  A payment is made to the Resource Asset Owner when the sum of the Resource’s eligible RTBM Start-Up Offer costs, No-Load Offer costs, Energy Offer Curve and Operating Reserve Offer costs associated with actual MWh amounts for Energy and cleared RTBM Operating Reserve is greater than the Energy and Operating Reserve RTBM revenues received for that Resource over the Resource’s RUC Make-Whole-Payment Eligibility Period.</w:t>
      </w:r>
      <w:r w:rsidRPr="00C607A6">
        <w:t xml:space="preserve"> </w:t>
      </w:r>
      <w:r>
        <w:t xml:space="preserve"> </w:t>
      </w:r>
    </w:p>
    <w:p w:rsidR="00E836D8" w:rsidRPr="0055772E" w:rsidRDefault="00E836D8" w:rsidP="003F5958">
      <w:pPr>
        <w:numPr>
          <w:ilvl w:val="0"/>
          <w:numId w:val="11"/>
        </w:numPr>
        <w:spacing w:after="120" w:line="300" w:lineRule="auto"/>
        <w:jc w:val="both"/>
      </w:pPr>
      <w:r w:rsidRPr="0055772E">
        <w:t xml:space="preserve">A Resource’s </w:t>
      </w:r>
      <w:r>
        <w:t>RUC Make-Whole-Payment Eligibility Period</w:t>
      </w:r>
      <w:r w:rsidRPr="0055772E">
        <w:t xml:space="preserve"> is </w:t>
      </w:r>
      <w:r>
        <w:t>equal to the Resource’s RUC Commitment Period except as described below:</w:t>
      </w:r>
    </w:p>
    <w:p w:rsidR="00E836D8" w:rsidRDefault="00E836D8" w:rsidP="003F5958">
      <w:pPr>
        <w:pStyle w:val="ListParagraph"/>
        <w:numPr>
          <w:ilvl w:val="0"/>
          <w:numId w:val="13"/>
        </w:numPr>
        <w:spacing w:before="120" w:after="240" w:line="300" w:lineRule="auto"/>
        <w:jc w:val="both"/>
        <w:rPr>
          <w:rFonts w:ascii="Times New Roman" w:hAnsi="Times New Roman"/>
          <w:sz w:val="24"/>
          <w:szCs w:val="24"/>
        </w:rPr>
      </w:pPr>
      <w:r w:rsidRPr="00EF5DC2">
        <w:rPr>
          <w:rFonts w:ascii="Times New Roman" w:hAnsi="Times New Roman"/>
          <w:sz w:val="24"/>
          <w:szCs w:val="24"/>
        </w:rPr>
        <w:t>As shown in Exhibit 4-</w:t>
      </w:r>
      <w:r>
        <w:rPr>
          <w:rFonts w:ascii="Times New Roman" w:hAnsi="Times New Roman"/>
          <w:sz w:val="24"/>
          <w:szCs w:val="24"/>
        </w:rPr>
        <w:t>20</w:t>
      </w:r>
      <w:r w:rsidRPr="00EF5DC2">
        <w:rPr>
          <w:rFonts w:ascii="Times New Roman" w:hAnsi="Times New Roman"/>
          <w:sz w:val="24"/>
          <w:szCs w:val="24"/>
        </w:rPr>
        <w:t>, for Resources with a RUC Commitment Period that begins in one Operating Day and ends in the next Operating Day, two RUC Make-Whole-Payment Eligibility Periods are created.  The first period begins in the first Operating Day in the Dispatch Interval associated with the Resource’s RUC Commit Time and ends at the last Dispatch Interval of the first Operating Day.  The second period begins in the first Dispatch Interval of the next Operating Day and ends in the Dispatch Interval associated with the Resource’s RUC De-Commit Time.</w:t>
      </w:r>
    </w:p>
    <w:p w:rsidR="005C6FC2" w:rsidRDefault="005C6FC2" w:rsidP="005C6FC2">
      <w:pPr>
        <w:spacing w:before="120" w:after="240" w:line="300" w:lineRule="auto"/>
        <w:jc w:val="both"/>
      </w:pPr>
    </w:p>
    <w:p w:rsidR="005C6FC2" w:rsidRDefault="005C6FC2" w:rsidP="005C6FC2">
      <w:pPr>
        <w:spacing w:before="120" w:after="240" w:line="300" w:lineRule="auto"/>
        <w:jc w:val="both"/>
      </w:pPr>
    </w:p>
    <w:p w:rsidR="005C6FC2" w:rsidRDefault="005C6FC2" w:rsidP="005C6FC2">
      <w:pPr>
        <w:spacing w:before="120" w:after="240" w:line="300" w:lineRule="auto"/>
        <w:jc w:val="both"/>
      </w:pPr>
    </w:p>
    <w:p w:rsidR="005C6FC2" w:rsidRDefault="005C6FC2" w:rsidP="005C6FC2">
      <w:pPr>
        <w:spacing w:before="120" w:after="240" w:line="300" w:lineRule="auto"/>
        <w:jc w:val="both"/>
      </w:pPr>
    </w:p>
    <w:p w:rsidR="005C6FC2" w:rsidRPr="005C6FC2" w:rsidRDefault="005C6FC2" w:rsidP="005C6FC2">
      <w:pPr>
        <w:spacing w:before="120" w:after="240" w:line="300" w:lineRule="auto"/>
        <w:jc w:val="both"/>
      </w:pPr>
    </w:p>
    <w:p w:rsidR="00E836D8" w:rsidRDefault="00E836D8" w:rsidP="00E836D8">
      <w:pPr>
        <w:spacing w:before="120"/>
        <w:rPr>
          <w:b/>
        </w:rPr>
      </w:pPr>
      <w:bookmarkStart w:id="25" w:name="_Toc322074947"/>
      <w:r>
        <w:rPr>
          <w:b/>
        </w:rPr>
        <w:lastRenderedPageBreak/>
        <w:t xml:space="preserve">Exhibit </w:t>
      </w:r>
      <w:r w:rsidR="007E7390">
        <w:fldChar w:fldCharType="begin"/>
      </w:r>
      <w:r>
        <w:rPr>
          <w:b/>
        </w:rPr>
        <w:instrText xml:space="preserve"> STYLEREF 1 \s </w:instrText>
      </w:r>
      <w:r w:rsidR="007E7390">
        <w:fldChar w:fldCharType="separate"/>
      </w:r>
      <w:r>
        <w:rPr>
          <w:b/>
          <w:noProof/>
        </w:rPr>
        <w:t>4</w:t>
      </w:r>
      <w:r w:rsidR="007E7390">
        <w:fldChar w:fldCharType="end"/>
      </w:r>
      <w:r>
        <w:rPr>
          <w:b/>
        </w:rPr>
        <w:noBreakHyphen/>
      </w:r>
      <w:r w:rsidR="007E7390">
        <w:fldChar w:fldCharType="begin"/>
      </w:r>
      <w:r>
        <w:rPr>
          <w:b/>
        </w:rPr>
        <w:instrText xml:space="preserve"> SEQ Exhibit \* ARABIC \s 1 </w:instrText>
      </w:r>
      <w:r w:rsidR="007E7390">
        <w:fldChar w:fldCharType="separate"/>
      </w:r>
      <w:r>
        <w:rPr>
          <w:b/>
          <w:noProof/>
        </w:rPr>
        <w:t>20</w:t>
      </w:r>
      <w:r w:rsidR="007E7390">
        <w:fldChar w:fldCharType="end"/>
      </w:r>
      <w:r>
        <w:rPr>
          <w:b/>
        </w:rPr>
        <w:t>: RUC Make-Whole Payment Eligibility Period – Multiple Operating Days</w:t>
      </w:r>
      <w:bookmarkEnd w:id="25"/>
    </w:p>
    <w:p w:rsidR="00E836D8" w:rsidRPr="00F55851" w:rsidRDefault="007E7390" w:rsidP="00E836D8">
      <w:r>
        <w:rPr>
          <w:noProof/>
        </w:rPr>
        <w:pict>
          <v:shape id="Text Box 201" o:spid="_x0000_s1027" type="#_x0000_t202" style="position:absolute;margin-left:270pt;margin-top:18.55pt;width:90pt;height:1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" filled="f" stroked="f">
            <v:textbox style="mso-next-textbox:#Text Box 201">
              <w:txbxContent>
                <w:p w:rsidR="00E836D8" w:rsidRPr="00F55851" w:rsidRDefault="00E836D8" w:rsidP="00E836D8">
                  <w:pPr>
                    <w:rPr>
                      <w:b/>
                      <w:sz w:val="20"/>
                    </w:rPr>
                  </w:pPr>
                  <w:r w:rsidRPr="00F55851">
                    <w:rPr>
                      <w:b/>
                      <w:sz w:val="20"/>
                    </w:rPr>
                    <w:t>Operating Day 2</w:t>
                  </w:r>
                </w:p>
              </w:txbxContent>
            </v:textbox>
          </v:shape>
        </w:pict>
      </w:r>
      <w:r>
        <w:rPr>
          <w:noProof/>
        </w:rPr>
        <w:pict>
          <v:shape id="Text Box 200" o:spid="_x0000_s1028" type="#_x0000_t202" style="position:absolute;margin-left:153pt;margin-top:18.55pt;width:90pt;height:1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" filled="f" stroked="f">
            <v:textbox style="mso-next-textbox:#Text Box 200">
              <w:txbxContent>
                <w:p w:rsidR="00E836D8" w:rsidRPr="00F55851" w:rsidRDefault="00E836D8" w:rsidP="00E836D8">
                  <w:pPr>
                    <w:rPr>
                      <w:b/>
                      <w:sz w:val="20"/>
                    </w:rPr>
                  </w:pPr>
                  <w:r w:rsidRPr="00F55851">
                    <w:rPr>
                      <w:b/>
                      <w:sz w:val="20"/>
                    </w:rPr>
                    <w:t>Operating Day 1</w:t>
                  </w:r>
                </w:p>
              </w:txbxContent>
            </v:textbox>
          </v:shape>
        </w:pict>
      </w:r>
    </w:p>
    <w:p w:rsidR="00E836D8" w:rsidRDefault="007E7390" w:rsidP="00E836D8">
      <w:pPr>
        <w:spacing w:before="120" w:line="300" w:lineRule="auto"/>
        <w:ind w:left="360"/>
      </w:pPr>
      <w:r>
        <w:rPr>
          <w:noProof/>
        </w:rPr>
        <w:pict>
          <v:shape id="Text Box 232" o:spid="_x0000_s1029" type="#_x0000_t202" style="position:absolute;left:0;text-align:left;margin-left:267pt;margin-top:18.85pt;width:1in;height:36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" filled="f" stroked="f">
            <v:textbox style="mso-next-textbox:#Text Box 232">
              <w:txbxContent>
                <w:p w:rsidR="00E836D8" w:rsidRPr="008851C9" w:rsidRDefault="00E836D8" w:rsidP="00E836D8">
                  <w:pPr>
                    <w:rPr>
                      <w:color w:val="00FF00"/>
                      <w:sz w:val="16"/>
                      <w:szCs w:val="16"/>
                    </w:rPr>
                  </w:pPr>
                  <w:r w:rsidRPr="008851C9">
                    <w:rPr>
                      <w:color w:val="00FF00"/>
                      <w:sz w:val="16"/>
                      <w:szCs w:val="16"/>
                    </w:rPr>
                    <w:t>Real-Time Make-Whole Payment Eligibility Period</w:t>
                  </w:r>
                </w:p>
              </w:txbxContent>
            </v:textbox>
          </v:shape>
        </w:pict>
      </w:r>
      <w:r>
        <w:rPr>
          <w:noProof/>
        </w:rPr>
        <w:pict>
          <v:shape id="Text Box 214" o:spid="_x0000_s1030" type="#_x0000_t202" style="position:absolute;left:0;text-align:left;margin-left:177pt;margin-top:18.85pt;width:1in;height:3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" filled="f" stroked="f">
            <v:textbox style="mso-next-textbox:#Text Box 214">
              <w:txbxContent>
                <w:p w:rsidR="00E836D8" w:rsidRPr="008851C9" w:rsidRDefault="00E836D8" w:rsidP="00E836D8">
                  <w:pPr>
                    <w:rPr>
                      <w:color w:val="00FF00"/>
                      <w:sz w:val="16"/>
                      <w:szCs w:val="16"/>
                    </w:rPr>
                  </w:pPr>
                  <w:r w:rsidRPr="008851C9">
                    <w:rPr>
                      <w:color w:val="00FF00"/>
                      <w:sz w:val="16"/>
                      <w:szCs w:val="16"/>
                    </w:rPr>
                    <w:t>Real-Time Make-Whole Payment Eligibility Period</w:t>
                  </w:r>
                </w:p>
              </w:txbxContent>
            </v:textbox>
          </v:shape>
        </w:pict>
      </w:r>
      <w:r>
        <w:rPr>
          <w:noProof/>
        </w:rPr>
        <w:pict>
          <v:line id="Line 199" o:spid="_x0000_s1056" style="position:absolute;left:0;text-align:left;z-index:251661312;visibility:visible;mso-wrap-distance-left:3.17497mm;mso-wrap-distance-right:3.17497mm" from="252pt,8.9pt" to="252pt,17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">
            <v:stroke startarrow="block" endarrow="block"/>
          </v:line>
        </w:pict>
      </w:r>
    </w:p>
    <w:p w:rsidR="00E836D8" w:rsidRDefault="00E836D8" w:rsidP="00E836D8">
      <w:pPr>
        <w:spacing w:before="120" w:line="300" w:lineRule="auto"/>
        <w:ind w:left="360"/>
      </w:pPr>
    </w:p>
    <w:p w:rsidR="00E836D8" w:rsidRDefault="007E7390" w:rsidP="00E836D8">
      <w:pPr>
        <w:spacing w:before="120" w:line="300" w:lineRule="auto"/>
        <w:ind w:left="360"/>
      </w:pPr>
      <w:r>
        <w:rPr>
          <w:noProof/>
        </w:rPr>
        <w:pict>
          <v:line id="Line 292" o:spid="_x0000_s1055" style="position:absolute;left:0;text-align:left;z-index:251673600;visibility:visible;mso-wrap-distance-top:-3e-5mm;mso-wrap-distance-bottom:-3e-5mm" from="252pt,16.4pt" to="5in,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">
            <v:stroke startarrow="block" endarrow="block"/>
          </v:line>
        </w:pict>
      </w:r>
      <w:r>
        <w:rPr>
          <w:noProof/>
        </w:rPr>
        <w:pict>
          <v:line id="Line 231" o:spid="_x0000_s1054" style="position:absolute;left:0;text-align:left;z-index:251671552;visibility:visible;mso-wrap-distance-top:-3e-5mm;mso-wrap-distance-bottom:-3e-5mm" from="198pt,16.4pt" to="25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">
            <v:stroke startarrow="block" endarrow="block"/>
          </v:line>
        </w:pict>
      </w:r>
    </w:p>
    <w:p w:rsidR="00E836D8" w:rsidRDefault="007E7390" w:rsidP="00E836D8">
      <w:pPr>
        <w:spacing w:before="120" w:line="300" w:lineRule="auto"/>
        <w:ind w:left="360"/>
      </w:pPr>
      <w:r>
        <w:rPr>
          <w:noProof/>
        </w:rPr>
        <w:pict>
          <v:line id="Line 209" o:spid="_x0000_s1053" style="position:absolute;left:0;text-align:left;z-index:251667456;visibility:visible;mso-wrap-distance-left:3.17497mm;mso-wrap-distance-right:3.17497mm" from="195pt,3.75pt" to="19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" strokecolor="red" strokeweight="1pt"/>
        </w:pict>
      </w:r>
      <w:r>
        <w:rPr>
          <w:noProof/>
        </w:rPr>
        <w:pict>
          <v:line id="Line 208" o:spid="_x0000_s1052" style="position:absolute;left:0;text-align:left;z-index:251666432;visibility:visible;mso-wrap-distance-left:3.17497mm;mso-wrap-distance-right:3.17497mm" from="357pt,3.75pt" to="357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" strokecolor="red" strokeweight="1pt"/>
        </w:pict>
      </w:r>
      <w:r>
        <w:rPr>
          <w:noProof/>
        </w:rPr>
        <w:pict>
          <v:shape id="Text Box 205" o:spid="_x0000_s1031" type="#_x0000_t202" style="position:absolute;left:0;text-align:left;margin-left:450pt;margin-top:20.15pt;width:36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" filled="f" stroked="f">
            <v:textbox>
              <w:txbxContent>
                <w:p w:rsidR="00E836D8" w:rsidRPr="00492ADD" w:rsidRDefault="00E836D8" w:rsidP="00E836D8">
                  <w:pPr>
                    <w:rPr>
                      <w:sz w:val="20"/>
                    </w:rPr>
                  </w:pPr>
                  <w:r>
                    <w:rPr>
                      <w:sz w:val="20"/>
                    </w:rPr>
                    <w:t>Time</w:t>
                  </w:r>
                </w:p>
              </w:txbxContent>
            </v:textbox>
          </v:shape>
        </w:pict>
      </w:r>
    </w:p>
    <w:p w:rsidR="00E836D8" w:rsidRDefault="007E7390" w:rsidP="00E836D8">
      <w:pPr>
        <w:spacing w:before="120" w:line="300" w:lineRule="auto"/>
        <w:ind w:left="360"/>
      </w:pPr>
      <w:r>
        <w:rPr>
          <w:noProof/>
        </w:rPr>
        <w:pict>
          <v:line id="Line 225" o:spid="_x0000_s1051" style="position:absolute;left:0;text-align:left;flip:x;z-index:251670528;visibility:visible;mso-wrap-distance-top:-3e-5mm;mso-wrap-distance-bottom:-3e-5mm" from="195pt,16.5pt" to="25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">
            <v:stroke endarrow="block"/>
          </v:line>
        </w:pict>
      </w:r>
      <w:r>
        <w:rPr>
          <w:noProof/>
        </w:rPr>
        <w:pict>
          <v:line id="Line 224" o:spid="_x0000_s1050" style="position:absolute;left:0;text-align:left;z-index:251669504;visibility:visible;mso-wrap-distance-top:-3e-5mm;mso-wrap-distance-bottom:-3e-5mm" from="294pt,16.5pt" to="35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">
            <v:stroke endarrow="block"/>
          </v:line>
        </w:pict>
      </w:r>
      <w:r>
        <w:rPr>
          <w:noProof/>
        </w:rPr>
        <w:pict>
          <v:shape id="Text Box 202" o:spid="_x0000_s1032" type="#_x0000_t202" style="position:absolute;left:0;text-align:left;margin-left:240pt;margin-top:7.5pt;width:1in;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" filled="f" stroked="f">
            <v:textbox>
              <w:txbxContent>
                <w:p w:rsidR="00E836D8" w:rsidRPr="008851C9" w:rsidRDefault="00E836D8" w:rsidP="00E836D8">
                  <w:pPr>
                    <w:jc w:val="center"/>
                    <w:rPr>
                      <w:color w:val="FF0000"/>
                      <w:sz w:val="16"/>
                      <w:szCs w:val="16"/>
                    </w:rPr>
                  </w:pPr>
                  <w:r w:rsidRPr="008851C9">
                    <w:rPr>
                      <w:color w:val="FF0000"/>
                      <w:sz w:val="16"/>
                      <w:szCs w:val="16"/>
                    </w:rPr>
                    <w:t>RUC Commitment Period</w:t>
                  </w:r>
                </w:p>
              </w:txbxContent>
            </v:textbox>
          </v:shape>
        </w:pict>
      </w:r>
      <w:r>
        <w:rPr>
          <w:noProof/>
        </w:rPr>
        <w:pict>
          <v:line id="Line 198" o:spid="_x0000_s1049" style="position:absolute;left:0;text-align:left;z-index:251660288;visibility:visible;mso-wrap-distance-top:-3e-5mm;mso-wrap-distance-bottom:-3e-5mm" from="54pt,5.9pt" to="450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" strokeweight="2.25pt">
            <v:stroke endarrow="block"/>
          </v:line>
        </w:pict>
      </w:r>
    </w:p>
    <w:p w:rsidR="00E836D8" w:rsidRDefault="00E836D8" w:rsidP="00E836D8">
      <w:pPr>
        <w:spacing w:before="120" w:line="300" w:lineRule="auto"/>
        <w:ind w:left="360"/>
      </w:pPr>
    </w:p>
    <w:p w:rsidR="00E836D8" w:rsidRDefault="00E836D8" w:rsidP="00E836D8">
      <w:pPr>
        <w:spacing w:before="120" w:line="300" w:lineRule="auto"/>
        <w:ind w:left="360"/>
      </w:pPr>
    </w:p>
    <w:p w:rsidR="00E836D8" w:rsidRDefault="00E836D8" w:rsidP="00E836D8">
      <w:pPr>
        <w:spacing w:before="120" w:line="300" w:lineRule="auto"/>
        <w:ind w:left="360"/>
      </w:pPr>
    </w:p>
    <w:p w:rsidR="00E836D8" w:rsidRPr="00EF5DC2" w:rsidRDefault="00E836D8" w:rsidP="003F5958">
      <w:pPr>
        <w:pStyle w:val="ListParagraph"/>
        <w:numPr>
          <w:ilvl w:val="0"/>
          <w:numId w:val="11"/>
        </w:numPr>
        <w:spacing w:after="120" w:line="300" w:lineRule="auto"/>
        <w:jc w:val="both"/>
        <w:rPr>
          <w:rFonts w:ascii="Times New Roman" w:hAnsi="Times New Roman"/>
          <w:sz w:val="24"/>
          <w:szCs w:val="24"/>
        </w:rPr>
      </w:pPr>
      <w:r w:rsidRPr="00EF5DC2">
        <w:rPr>
          <w:rFonts w:ascii="Times New Roman" w:hAnsi="Times New Roman"/>
          <w:sz w:val="24"/>
          <w:szCs w:val="24"/>
        </w:rPr>
        <w:t xml:space="preserve">The following cost recovery eligible rules apply to each RUC Make-Whole-Payment Eligibility Period.   Offer costs are calculated using the RTBM Offer prices in effect at the time the commitment decision was made.  </w:t>
      </w:r>
    </w:p>
    <w:p w:rsidR="00E836D8" w:rsidRDefault="00E836D8" w:rsidP="003F5958">
      <w:pPr>
        <w:pStyle w:val="ParaText"/>
        <w:numPr>
          <w:ilvl w:val="0"/>
          <w:numId w:val="12"/>
        </w:numPr>
        <w:tabs>
          <w:tab w:val="clear" w:pos="360"/>
          <w:tab w:val="num" w:pos="720"/>
          <w:tab w:val="num" w:pos="2700"/>
        </w:tabs>
        <w:spacing w:before="60" w:after="60"/>
        <w:ind w:left="720"/>
        <w:rPr>
          <w:szCs w:val="24"/>
        </w:rPr>
      </w:pPr>
      <w:r>
        <w:rPr>
          <w:szCs w:val="24"/>
        </w:rPr>
        <w:t>If SPP cancels a start-up order prior to the start of the associated RUC Make-Whole-Payment Eligibility Period and the Resource is not a Synchronized Resource, the Asset Owner will receive reimbursement for a time-based pro-rata share of the Resource’s RTBM Start-Up Offer.  Asset Owners may request additional compensation through submittal of actual cost documentation to the SPP.  SPP will review the submitted documentation and confirm that the submitted information is sufficient to document actual costs and that all or a portion of the actual costs are eligible for recovery.</w:t>
      </w:r>
    </w:p>
    <w:p w:rsidR="00E836D8" w:rsidRDefault="00E836D8" w:rsidP="003F5958">
      <w:pPr>
        <w:numPr>
          <w:ilvl w:val="0"/>
          <w:numId w:val="12"/>
        </w:numPr>
        <w:tabs>
          <w:tab w:val="clear" w:pos="360"/>
          <w:tab w:val="num" w:pos="720"/>
        </w:tabs>
        <w:spacing w:after="120" w:line="300" w:lineRule="auto"/>
        <w:ind w:left="720"/>
        <w:jc w:val="both"/>
      </w:pPr>
      <w:r>
        <w:t xml:space="preserve">In order to receive Start-Up Offer recovery within a RUC Make-Whole-Payment Eligibility Period, the Resource must be a Synchronized Resource for at least one Dispatch Interval in the RUC Make-Whole Payment Eligibility Period.  </w:t>
      </w:r>
    </w:p>
    <w:p w:rsidR="00E836D8" w:rsidRDefault="00E836D8" w:rsidP="003F5958">
      <w:pPr>
        <w:numPr>
          <w:ilvl w:val="0"/>
          <w:numId w:val="12"/>
        </w:numPr>
        <w:tabs>
          <w:tab w:val="clear" w:pos="360"/>
          <w:tab w:val="num" w:pos="720"/>
        </w:tabs>
        <w:spacing w:after="120" w:line="300" w:lineRule="auto"/>
        <w:ind w:left="720"/>
        <w:jc w:val="both"/>
      </w:pPr>
      <w:r>
        <w:t>In order to receive recovery of No-Load Offer costs in any Dispatch Interval in the</w:t>
      </w:r>
      <w:r w:rsidRPr="0069467A">
        <w:t xml:space="preserve"> </w:t>
      </w:r>
      <w:r>
        <w:t>RUC Make-Whole Payment Eligibility Period, the Resource must be a Synchronized Resource in that Dispatch Interval.</w:t>
      </w:r>
    </w:p>
    <w:p w:rsidR="00E836D8" w:rsidRDefault="00E836D8" w:rsidP="003F5958">
      <w:pPr>
        <w:numPr>
          <w:ilvl w:val="0"/>
          <w:numId w:val="12"/>
        </w:numPr>
        <w:tabs>
          <w:tab w:val="clear" w:pos="360"/>
          <w:tab w:val="num" w:pos="720"/>
        </w:tabs>
        <w:spacing w:after="120" w:line="300" w:lineRule="auto"/>
        <w:ind w:left="720"/>
        <w:jc w:val="both"/>
      </w:pPr>
      <w:r>
        <w:t>There may be more than one RUC Make-Whole Payment Eligibility Period</w:t>
      </w:r>
      <w:r w:rsidDel="0069467A">
        <w:t xml:space="preserve"> </w:t>
      </w:r>
      <w:r>
        <w:t>for a Resource in a single Operating Day for which a credit or charge is calculated.  A single RUC Make-Whole Payment Eligibility Period</w:t>
      </w:r>
      <w:r w:rsidDel="0069467A">
        <w:t xml:space="preserve"> </w:t>
      </w:r>
      <w:r>
        <w:t>is contained within a single Operating Day.</w:t>
      </w:r>
    </w:p>
    <w:p w:rsidR="00E836D8" w:rsidRDefault="00E836D8" w:rsidP="003F5958">
      <w:pPr>
        <w:numPr>
          <w:ilvl w:val="0"/>
          <w:numId w:val="12"/>
        </w:numPr>
        <w:tabs>
          <w:tab w:val="clear" w:pos="360"/>
          <w:tab w:val="num" w:pos="720"/>
        </w:tabs>
        <w:spacing w:after="120" w:line="300" w:lineRule="auto"/>
        <w:ind w:left="720"/>
        <w:jc w:val="both"/>
      </w:pPr>
      <w:r>
        <w:t>A Resource’s RTBM Start-Up Offer costs are not eligible for recovery in the following RUC Make-Whole Payment Eligibility Periods:</w:t>
      </w:r>
    </w:p>
    <w:p w:rsidR="00E836D8" w:rsidRDefault="00E836D8" w:rsidP="003F5958">
      <w:pPr>
        <w:numPr>
          <w:ilvl w:val="1"/>
          <w:numId w:val="12"/>
        </w:numPr>
        <w:spacing w:after="120" w:line="300" w:lineRule="auto"/>
        <w:ind w:hanging="540"/>
        <w:jc w:val="both"/>
      </w:pPr>
      <w:r>
        <w:lastRenderedPageBreak/>
        <w:t>Any RUC Make-Whole Payment Eligibility Period</w:t>
      </w:r>
      <w:r w:rsidDel="0069467A">
        <w:t xml:space="preserve"> </w:t>
      </w:r>
      <w:r>
        <w:t xml:space="preserve">that is adjacent to the end of a DA Market Make-Whole Payment Eligibility Period; </w:t>
      </w:r>
    </w:p>
    <w:p w:rsidR="00E836D8" w:rsidRPr="00F325BE" w:rsidRDefault="00E836D8" w:rsidP="003F5958">
      <w:pPr>
        <w:numPr>
          <w:ilvl w:val="1"/>
          <w:numId w:val="12"/>
        </w:numPr>
        <w:spacing w:after="120" w:line="300" w:lineRule="auto"/>
        <w:ind w:hanging="540"/>
        <w:jc w:val="both"/>
      </w:pPr>
      <w:r w:rsidRPr="00F325BE">
        <w:t xml:space="preserve">Any </w:t>
      </w:r>
      <w:r>
        <w:t>RUC</w:t>
      </w:r>
      <w:r w:rsidRPr="00F325BE">
        <w:t xml:space="preserve"> Make-Whole Payment Eligibility Period for which a Resource is a Synchronized Resource prior to this commitment period at a time one hour prior to that Resource’s </w:t>
      </w:r>
      <w:r>
        <w:t>RUC</w:t>
      </w:r>
      <w:r w:rsidRPr="00F325BE">
        <w:t xml:space="preserve"> Commit Time less the Resource’s Sync-To-Min </w:t>
      </w:r>
      <w:r>
        <w:t>Time</w:t>
      </w:r>
      <w:r w:rsidRPr="00F325BE">
        <w:t>; and</w:t>
      </w:r>
    </w:p>
    <w:p w:rsidR="00E836D8" w:rsidRDefault="00E836D8" w:rsidP="003F5958">
      <w:pPr>
        <w:numPr>
          <w:ilvl w:val="1"/>
          <w:numId w:val="12"/>
        </w:numPr>
        <w:spacing w:after="120" w:line="300" w:lineRule="auto"/>
        <w:ind w:hanging="540"/>
        <w:jc w:val="both"/>
      </w:pPr>
      <w:r>
        <w:t>Any RUC Make-Whole Payment Eligibility Period resulting from a RUC Commitment Period</w:t>
      </w:r>
      <w:r w:rsidDel="0069467A">
        <w:t xml:space="preserve"> </w:t>
      </w:r>
      <w:r>
        <w:t>that contains an hour for which the Resource Commitment Status is Self-Commit.</w:t>
      </w:r>
    </w:p>
    <w:p w:rsidR="00E836D8" w:rsidRDefault="00E836D8" w:rsidP="003F5958">
      <w:pPr>
        <w:numPr>
          <w:ilvl w:val="0"/>
          <w:numId w:val="12"/>
        </w:numPr>
        <w:tabs>
          <w:tab w:val="clear" w:pos="360"/>
          <w:tab w:val="num" w:pos="720"/>
        </w:tabs>
        <w:spacing w:after="120" w:line="300" w:lineRule="auto"/>
        <w:ind w:left="720"/>
        <w:jc w:val="both"/>
      </w:pPr>
      <w:r>
        <w:t>For each RUC Make-Whole Payment Eligibility Period</w:t>
      </w:r>
      <w:r w:rsidDel="00A82654">
        <w:t xml:space="preserve"> </w:t>
      </w:r>
      <w:r>
        <w:t>within an Operating Day, a Resource’s RTBM Start-Up Offer is divided by the lesser of (1) the Resource’s Minimum Run Time multiplied by 12 rounded down to the nearest whole interval or (2) 24 Hours multiplied by 12, and that portion of the Start-Up Offer is included as a cost in each interval of the RUC Make-Whole Payment Eligibility Period</w:t>
      </w:r>
      <w:r w:rsidDel="00A82654">
        <w:t xml:space="preserve"> </w:t>
      </w:r>
      <w:r>
        <w:t>until the sum of these interval costs are equal to the RTBM Start-Up Offer or until the end of the RUC Make-Whole Payment Eligibility Period, whichever occurs first.</w:t>
      </w:r>
    </w:p>
    <w:p w:rsidR="00E836D8" w:rsidRDefault="00E836D8" w:rsidP="003F5958">
      <w:pPr>
        <w:numPr>
          <w:ilvl w:val="0"/>
          <w:numId w:val="12"/>
        </w:numPr>
        <w:tabs>
          <w:tab w:val="clear" w:pos="360"/>
          <w:tab w:val="num" w:pos="720"/>
        </w:tabs>
        <w:spacing w:after="120" w:line="300" w:lineRule="auto"/>
        <w:ind w:left="720"/>
        <w:jc w:val="both"/>
      </w:pPr>
      <w:r>
        <w:t>To the extent that the full amount of the RTBM Start-Up Offer is not accounted for in the last RUC Make-Whole Payment Eligibility Period</w:t>
      </w:r>
      <w:r w:rsidDel="00A82654">
        <w:t xml:space="preserve"> </w:t>
      </w:r>
      <w:r>
        <w:t>in the Operating Day, any remaining RTBM Start-Up Offer costs are carried forward for recovery in the first RUC Make-Whole Payment Eligibility Period of the following Operating Day provided that the Resource has not been committed in the DA Market in any hour of the first RUC Make-Whole Payment Eligibility Period as described in (h) below.  For example, consider a Resource that is committed starting at 10:00 PM in Operating Day 1 that has a Minimum Run Time of 10 hours and a Start-Up Offer of $12,000.  The RUC Commitment Period is from 10:00 PM in Operating Day 1 through 8:00 AM of Operating Day 2.  For RUC Make-Whole Payment calculation purposes, the RUC Commitment Period is split into two separate RUC Make-Whole Payment Eligibility Periods as described in (2).a above.  The first RUC Make-Whole Payment Eligibility Period</w:t>
      </w:r>
      <w:r w:rsidDel="00C9395A">
        <w:t xml:space="preserve"> </w:t>
      </w:r>
      <w:r>
        <w:t>will include $100/interval of Start-Up Offer costs ($12,000 / 120 intervals) in hour 23 and 24 intervals.  The second RUC Make-Whole Payment Eligibility Period</w:t>
      </w:r>
      <w:r w:rsidDel="00C9395A">
        <w:t xml:space="preserve"> </w:t>
      </w:r>
      <w:r>
        <w:t>will include $100/interval of Start-Up Offer costs in hours 1 through 8 intervals.</w:t>
      </w:r>
    </w:p>
    <w:p w:rsidR="00E836D8" w:rsidRDefault="00E836D8" w:rsidP="003F5958">
      <w:pPr>
        <w:numPr>
          <w:ilvl w:val="0"/>
          <w:numId w:val="12"/>
        </w:numPr>
        <w:tabs>
          <w:tab w:val="clear" w:pos="360"/>
          <w:tab w:val="num" w:pos="720"/>
        </w:tabs>
        <w:spacing w:after="120" w:line="300" w:lineRule="auto"/>
        <w:ind w:left="720"/>
        <w:jc w:val="both"/>
      </w:pPr>
      <w:r>
        <w:t xml:space="preserve">If the Resource has been committed in the DA Market in a period adjacent to and following a </w:t>
      </w:r>
      <w:bookmarkStart w:id="26" w:name="OLE_LINK78"/>
      <w:bookmarkStart w:id="27" w:name="OLE_LINK79"/>
      <w:r>
        <w:t>RUC Make-Whole Payment Eligibility Period</w:t>
      </w:r>
      <w:bookmarkEnd w:id="26"/>
      <w:bookmarkEnd w:id="27"/>
      <w:r>
        <w:t xml:space="preserve"> to the extent that the full amount of the RTBM Start-Up Offer is not accounted for in the RUC Make-Whole Payment Eligibility Period, any remaining RTBM Start-Up Offer costs are carried forward for recovery in the Day-Ahead Make-Whole Payment Eligibility Period.</w:t>
      </w:r>
    </w:p>
    <w:p w:rsidR="00E836D8" w:rsidRPr="00EF5DC2" w:rsidRDefault="00E836D8" w:rsidP="003F5958">
      <w:pPr>
        <w:pStyle w:val="ListParagraph"/>
        <w:numPr>
          <w:ilvl w:val="0"/>
          <w:numId w:val="11"/>
        </w:numPr>
        <w:spacing w:after="120" w:line="300" w:lineRule="auto"/>
        <w:jc w:val="both"/>
        <w:rPr>
          <w:rFonts w:ascii="Times New Roman" w:hAnsi="Times New Roman"/>
          <w:sz w:val="24"/>
          <w:szCs w:val="24"/>
        </w:rPr>
      </w:pPr>
      <w:bookmarkStart w:id="28" w:name="OLE_LINK22"/>
      <w:bookmarkStart w:id="29" w:name="OLE_LINK24"/>
      <w:r w:rsidRPr="00EF5DC2">
        <w:rPr>
          <w:rFonts w:ascii="Times New Roman" w:hAnsi="Times New Roman"/>
          <w:sz w:val="24"/>
          <w:szCs w:val="24"/>
        </w:rPr>
        <w:lastRenderedPageBreak/>
        <w:t xml:space="preserve">The amount to each Asset Owner (AO) for each eligible Resource Settlement Location for a given RUC Make-Whole Payment Eligibility Period is calculated as follows:    </w:t>
      </w:r>
    </w:p>
    <w:p w:rsidR="00E836D8" w:rsidRPr="00574990" w:rsidRDefault="00E836D8" w:rsidP="00E836D8">
      <w:pPr>
        <w:spacing w:before="240" w:after="240" w:line="300" w:lineRule="auto"/>
        <w:ind w:left="720"/>
        <w:rPr>
          <w:rFonts w:ascii="Times New Roman Bold" w:hAnsi="Times New Roman Bold"/>
          <w:b/>
          <w:lang w:val="pt-BR"/>
        </w:rPr>
      </w:pPr>
      <w:bookmarkStart w:id="30" w:name="OLE_LINK59"/>
      <w:bookmarkStart w:id="31" w:name="OLE_LINK60"/>
      <w:bookmarkEnd w:id="28"/>
      <w:bookmarkEnd w:id="29"/>
      <w:r>
        <w:rPr>
          <w:b/>
          <w:lang w:val="pt-BR"/>
        </w:rPr>
        <w:t>#</w:t>
      </w:r>
      <w:r w:rsidRPr="00574990">
        <w:rPr>
          <w:b/>
          <w:lang w:val="pt-BR"/>
        </w:rPr>
        <w:t xml:space="preserve">RtMwpCpAmt </w:t>
      </w:r>
      <w:r w:rsidRPr="00574990">
        <w:rPr>
          <w:b/>
          <w:i/>
          <w:vertAlign w:val="subscript"/>
          <w:lang w:val="pt-BR"/>
        </w:rPr>
        <w:t>a, s, c</w:t>
      </w:r>
      <w:r w:rsidRPr="00574990">
        <w:rPr>
          <w:rFonts w:ascii="Times New Roman Bold" w:hAnsi="Times New Roman Bold"/>
          <w:b/>
          <w:i/>
          <w:lang w:val="pt-BR"/>
        </w:rPr>
        <w:t xml:space="preserve"> </w:t>
      </w:r>
      <w:r w:rsidRPr="00574990">
        <w:rPr>
          <w:rFonts w:ascii="Times New Roman Bold" w:hAnsi="Times New Roman Bold"/>
          <w:b/>
          <w:lang w:val="pt-BR"/>
        </w:rPr>
        <w:t xml:space="preserve">=  ( CncldStartAmt </w:t>
      </w:r>
      <w:r w:rsidRPr="00574990">
        <w:rPr>
          <w:b/>
          <w:i/>
          <w:vertAlign w:val="subscript"/>
          <w:lang w:val="pt-BR"/>
        </w:rPr>
        <w:t>a, s, c</w:t>
      </w:r>
    </w:p>
    <w:p w:rsidR="00E836D8" w:rsidRDefault="00E836D8" w:rsidP="00E836D8">
      <w:pPr>
        <w:spacing w:before="240" w:after="240" w:line="300" w:lineRule="auto"/>
        <w:ind w:left="720"/>
      </w:pPr>
      <w:r w:rsidRPr="00076E62">
        <w:rPr>
          <w:rFonts w:ascii="Times New Roman Bold" w:hAnsi="Times New Roman Bold"/>
          <w:b/>
        </w:rPr>
        <w:t xml:space="preserve">+ Max (0, ( </w:t>
      </w:r>
      <w:r w:rsidRPr="001B0FD8">
        <w:rPr>
          <w:b/>
          <w:bCs/>
        </w:rPr>
        <w:t xml:space="preserve">{ IF </w:t>
      </w:r>
      <w:r>
        <w:rPr>
          <w:b/>
          <w:bCs/>
        </w:rPr>
        <w:t xml:space="preserve">( </w:t>
      </w:r>
      <w:r w:rsidRPr="001B0FD8">
        <w:rPr>
          <w:b/>
          <w:bCs/>
        </w:rPr>
        <w:t xml:space="preserve">CncldStartRatio </w:t>
      </w:r>
      <w:r w:rsidRPr="001B0FD8">
        <w:rPr>
          <w:b/>
          <w:bCs/>
          <w:i/>
          <w:iCs/>
          <w:vertAlign w:val="subscript"/>
        </w:rPr>
        <w:t>a, s, c</w:t>
      </w:r>
      <w:r w:rsidRPr="001B0FD8">
        <w:rPr>
          <w:b/>
          <w:bCs/>
        </w:rPr>
        <w:t xml:space="preserve"> </w:t>
      </w:r>
      <w:r w:rsidRPr="001B0FD8">
        <w:rPr>
          <w:b/>
        </w:rPr>
        <w:t xml:space="preserve">= 0, </w:t>
      </w:r>
      <w:r>
        <w:rPr>
          <w:b/>
        </w:rPr>
        <w:t xml:space="preserve">THEN </w:t>
      </w:r>
      <w:r w:rsidRPr="001B0FD8">
        <w:rPr>
          <w:b/>
        </w:rPr>
        <w:t>1</w:t>
      </w:r>
      <w:r>
        <w:rPr>
          <w:b/>
        </w:rPr>
        <w:t>,</w:t>
      </w:r>
      <w:r w:rsidRPr="001B0FD8">
        <w:rPr>
          <w:b/>
        </w:rPr>
        <w:t xml:space="preserve"> </w:t>
      </w:r>
      <w:r>
        <w:rPr>
          <w:b/>
        </w:rPr>
        <w:t xml:space="preserve">ELSE </w:t>
      </w:r>
      <w:r w:rsidRPr="001B0FD8">
        <w:rPr>
          <w:b/>
        </w:rPr>
        <w:t>0) }</w:t>
      </w:r>
      <w:r w:rsidRPr="001B0FD8">
        <w:t xml:space="preserve"> </w:t>
      </w:r>
    </w:p>
    <w:p w:rsidR="00E836D8" w:rsidRDefault="00E836D8" w:rsidP="00E836D8">
      <w:pPr>
        <w:spacing w:before="240" w:after="240" w:line="300" w:lineRule="auto"/>
        <w:ind w:left="1620"/>
        <w:rPr>
          <w:rFonts w:ascii="Times New Roman Bold" w:hAnsi="Times New Roman Bold"/>
          <w:b/>
        </w:rPr>
      </w:pPr>
      <w:r w:rsidRPr="001B0FD8">
        <w:rPr>
          <w:b/>
        </w:rPr>
        <w:t xml:space="preserve">* </w:t>
      </w:r>
      <w:r w:rsidRPr="002C1D10">
        <w:rPr>
          <w:rFonts w:ascii="Times New Roman Bold" w:hAnsi="Times New Roman Bold"/>
          <w:position w:val="-28"/>
        </w:rPr>
        <w:object w:dxaOrig="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38.25pt" o:ole="">
            <v:imagedata r:id="rId10" o:title=""/>
          </v:shape>
          <o:OLEObject Type="Embed" ProgID="Equation.3" ShapeID="_x0000_i1025" DrawAspect="Content" ObjectID="_1402827629" r:id="rId11"/>
        </w:object>
      </w:r>
      <w:r>
        <w:rPr>
          <w:b/>
        </w:rPr>
        <w:t>{</w:t>
      </w:r>
      <w:r w:rsidRPr="001B0FD8">
        <w:rPr>
          <w:b/>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 xml:space="preserve"> </w:t>
      </w:r>
      <w:r w:rsidRPr="00076E62">
        <w:rPr>
          <w:rFonts w:ascii="Times New Roman Bold" w:hAnsi="Times New Roman Bold"/>
        </w:rPr>
        <w:t>*</w:t>
      </w:r>
      <w:r>
        <w:rPr>
          <w:rFonts w:ascii="Times New Roman Bold" w:hAnsi="Times New Roman Bold"/>
          <w:color w:val="FF0000"/>
        </w:rPr>
        <w:t xml:space="preserve"> </w:t>
      </w:r>
      <w:r w:rsidRPr="00076E62">
        <w:rPr>
          <w:rFonts w:ascii="Times New Roman Bold" w:hAnsi="Times New Roman Bold"/>
          <w:b/>
        </w:rPr>
        <w:t xml:space="preserve">RtStartUp5minAmt </w:t>
      </w:r>
      <w:r w:rsidRPr="00076E62">
        <w:rPr>
          <w:b/>
          <w:i/>
          <w:vertAlign w:val="subscript"/>
        </w:rPr>
        <w:t>a, s, i, c</w:t>
      </w:r>
      <w:r w:rsidRPr="00076E62">
        <w:rPr>
          <w:rFonts w:ascii="Times New Roman Bold" w:hAnsi="Times New Roman Bold"/>
          <w:b/>
        </w:rPr>
        <w:t xml:space="preserve"> </w:t>
      </w:r>
    </w:p>
    <w:p w:rsidR="00E836D8" w:rsidRPr="0047539B" w:rsidRDefault="00E836D8" w:rsidP="00E836D8">
      <w:pPr>
        <w:spacing w:before="240" w:after="240" w:line="300" w:lineRule="auto"/>
        <w:ind w:left="1620"/>
        <w:rPr>
          <w:b/>
          <w:i/>
          <w:vertAlign w:val="subscript"/>
        </w:rPr>
      </w:pPr>
      <w:r w:rsidRPr="0047539B">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 [ </w:t>
      </w:r>
      <w:r w:rsidRPr="0047539B">
        <w:rPr>
          <w:rFonts w:ascii="Times New Roman Bold" w:hAnsi="Times New Roman Bold"/>
          <w:b/>
        </w:rPr>
        <w:t xml:space="preserve">RtMwpCost5minAmt </w:t>
      </w:r>
      <w:r w:rsidRPr="0047539B">
        <w:rPr>
          <w:b/>
          <w:i/>
          <w:vertAlign w:val="subscript"/>
        </w:rPr>
        <w:t xml:space="preserve">a, s, i, c  </w:t>
      </w:r>
    </w:p>
    <w:p w:rsidR="00E836D8" w:rsidRPr="00301C32" w:rsidRDefault="00E836D8" w:rsidP="00E836D8">
      <w:pPr>
        <w:spacing w:before="240" w:after="240" w:line="300" w:lineRule="auto"/>
        <w:ind w:left="1620"/>
        <w:rPr>
          <w:rFonts w:ascii="Times New Roman Bold" w:hAnsi="Times New Roman Bold"/>
          <w:b/>
        </w:rPr>
      </w:pPr>
      <w:r w:rsidRPr="00301C32">
        <w:rPr>
          <w:rFonts w:ascii="Times New Roman Bold" w:hAnsi="Times New Roman Bold"/>
          <w:b/>
        </w:rPr>
        <w:t xml:space="preserve">+ RtMwpRev5minAmt </w:t>
      </w:r>
      <w:r w:rsidRPr="00301C32">
        <w:rPr>
          <w:b/>
          <w:i/>
          <w:vertAlign w:val="subscript"/>
        </w:rPr>
        <w:t xml:space="preserve">a, s, i, c </w:t>
      </w:r>
      <w:r w:rsidRPr="00301C32">
        <w:rPr>
          <w:rFonts w:ascii="Times New Roman Bold" w:hAnsi="Times New Roman Bold"/>
          <w:b/>
        </w:rPr>
        <w:t xml:space="preserve"> </w:t>
      </w:r>
    </w:p>
    <w:p w:rsidR="00E836D8" w:rsidRPr="00301C32" w:rsidRDefault="00E836D8" w:rsidP="00E836D8">
      <w:pPr>
        <w:spacing w:before="240" w:after="240" w:line="300" w:lineRule="auto"/>
        <w:ind w:left="1620"/>
        <w:rPr>
          <w:rFonts w:ascii="Times New Roman Bold" w:hAnsi="Times New Roman Bold"/>
          <w:b/>
        </w:rPr>
      </w:pPr>
      <w:r w:rsidRPr="00301C32">
        <w:rPr>
          <w:rFonts w:ascii="Times New Roman Bold" w:hAnsi="Times New Roman Bold"/>
          <w:b/>
        </w:rPr>
        <w:t xml:space="preserve">+ </w:t>
      </w:r>
      <w:r w:rsidRPr="00301C32">
        <w:rPr>
          <w:rFonts w:ascii="Times New Roman Bold" w:hAnsi="Times New Roman Bold"/>
        </w:rPr>
        <w:t>RtOom5minAmt</w:t>
      </w:r>
      <w:r w:rsidRPr="00301C32">
        <w:rPr>
          <w:rFonts w:ascii="Times New Roman Bold" w:hAnsi="Times New Roman Bold"/>
          <w:b/>
          <w:i/>
          <w:vertAlign w:val="subscript"/>
        </w:rPr>
        <w:t xml:space="preserve"> </w:t>
      </w:r>
      <w:r w:rsidRPr="00301C32">
        <w:rPr>
          <w:b/>
          <w:i/>
          <w:vertAlign w:val="subscript"/>
        </w:rPr>
        <w:t xml:space="preserve">a, s, i </w:t>
      </w:r>
      <w:r w:rsidRPr="00301C32">
        <w:rPr>
          <w:rFonts w:ascii="Times New Roman Bold" w:hAnsi="Times New Roman Bold"/>
          <w:b/>
        </w:rPr>
        <w:t xml:space="preserve">+ </w:t>
      </w:r>
      <w:r w:rsidRPr="00301C32">
        <w:rPr>
          <w:rFonts w:ascii="Times New Roman Bold" w:hAnsi="Times New Roman Bold"/>
          <w:b/>
          <w:bCs/>
        </w:rPr>
        <w:t>RtRegAdj5minAmt</w:t>
      </w:r>
      <w:r w:rsidRPr="00301C32">
        <w:rPr>
          <w:rFonts w:ascii="Times New Roman Bold" w:hAnsi="Times New Roman Bold"/>
          <w:b/>
          <w:i/>
          <w:vertAlign w:val="subscript"/>
        </w:rPr>
        <w:t xml:space="preserve"> </w:t>
      </w:r>
      <w:r w:rsidRPr="00301C32">
        <w:rPr>
          <w:rFonts w:ascii="Times New Roman Bold" w:hAnsi="Times New Roman Bold"/>
          <w:b/>
          <w:bCs/>
          <w:i/>
          <w:vertAlign w:val="subscript"/>
        </w:rPr>
        <w:t xml:space="preserve">a, s, i </w:t>
      </w:r>
    </w:p>
    <w:p w:rsidR="00E836D8" w:rsidRPr="00301C32" w:rsidRDefault="00E836D8" w:rsidP="00E836D8">
      <w:pPr>
        <w:spacing w:before="240" w:after="240" w:line="300" w:lineRule="auto"/>
        <w:ind w:left="1620"/>
        <w:rPr>
          <w:b/>
          <w:i/>
          <w:vertAlign w:val="subscript"/>
        </w:rPr>
      </w:pPr>
      <w:r w:rsidRPr="00301C32">
        <w:rPr>
          <w:rFonts w:ascii="Times New Roman Bold" w:hAnsi="Times New Roman Bold"/>
          <w:b/>
        </w:rPr>
        <w:t xml:space="preserve">–  RtURDAdj5minAmt </w:t>
      </w:r>
      <w:r w:rsidRPr="00301C32">
        <w:rPr>
          <w:b/>
          <w:i/>
          <w:vertAlign w:val="subscript"/>
        </w:rPr>
        <w:t>a, s, i, c</w:t>
      </w:r>
      <w:r w:rsidRPr="00301C32">
        <w:rPr>
          <w:rFonts w:ascii="Times New Roman Bold" w:hAnsi="Times New Roman Bold"/>
          <w:b/>
          <w:i/>
        </w:rPr>
        <w:t xml:space="preserve"> </w:t>
      </w:r>
      <w:r w:rsidRPr="00301C32">
        <w:rPr>
          <w:rFonts w:ascii="Times New Roman Bold" w:hAnsi="Times New Roman Bold"/>
          <w:b/>
        </w:rPr>
        <w:t xml:space="preserve">– RtStatusAdj5minAmt </w:t>
      </w:r>
      <w:r w:rsidRPr="00301C32">
        <w:rPr>
          <w:b/>
          <w:i/>
          <w:vertAlign w:val="subscript"/>
        </w:rPr>
        <w:t>a, s, i, c</w:t>
      </w:r>
    </w:p>
    <w:p w:rsidR="00E836D8" w:rsidRPr="00034B09" w:rsidRDefault="00E836D8" w:rsidP="00E836D8">
      <w:pPr>
        <w:spacing w:before="240" w:after="240" w:line="300" w:lineRule="auto"/>
        <w:ind w:left="1620"/>
        <w:rPr>
          <w:rFonts w:ascii="Times New Roman Bold" w:hAnsi="Times New Roman Bold"/>
          <w:b/>
          <w:lang w:val="pt-BR"/>
        </w:rPr>
      </w:pPr>
      <w:bookmarkStart w:id="32" w:name="OLE_LINK63"/>
      <w:bookmarkStart w:id="33" w:name="OLE_LINK64"/>
      <w:r w:rsidRPr="00034B09">
        <w:rPr>
          <w:rFonts w:ascii="Times New Roman Bold" w:hAnsi="Times New Roman Bold"/>
          <w:b/>
          <w:lang w:val="pt-BR"/>
        </w:rPr>
        <w:t>–</w:t>
      </w:r>
      <w:bookmarkEnd w:id="32"/>
      <w:bookmarkEnd w:id="33"/>
      <w:r w:rsidRPr="00034B09">
        <w:rPr>
          <w:rFonts w:ascii="Times New Roman Bold" w:hAnsi="Times New Roman Bold"/>
          <w:b/>
          <w:lang w:val="pt-BR"/>
        </w:rPr>
        <w:t xml:space="preserve">  RtLimitAdj5minAmt </w:t>
      </w:r>
      <w:r w:rsidRPr="00034B09">
        <w:rPr>
          <w:b/>
          <w:i/>
          <w:vertAlign w:val="subscript"/>
          <w:lang w:val="pt-BR"/>
        </w:rPr>
        <w:t xml:space="preserve">a, s, i, c </w:t>
      </w:r>
      <w:r>
        <w:rPr>
          <w:rFonts w:ascii="Times New Roman Bold" w:hAnsi="Times New Roman Bold"/>
          <w:b/>
          <w:lang w:val="pt-BR"/>
        </w:rPr>
        <w:t xml:space="preserve"> ] } </w:t>
      </w:r>
      <w:r w:rsidRPr="00034B09">
        <w:rPr>
          <w:rFonts w:ascii="Times New Roman Bold" w:hAnsi="Times New Roman Bold"/>
          <w:b/>
          <w:lang w:val="pt-BR"/>
        </w:rPr>
        <w:t>) ) ) * (-1)</w:t>
      </w:r>
    </w:p>
    <w:p w:rsidR="00E836D8" w:rsidRPr="00AE0BA8" w:rsidRDefault="00E836D8" w:rsidP="00E836D8">
      <w:pPr>
        <w:spacing w:before="240" w:after="240" w:line="300" w:lineRule="auto"/>
        <w:rPr>
          <w:rFonts w:ascii="Times New Roman Bold" w:hAnsi="Times New Roman Bold"/>
        </w:rPr>
      </w:pPr>
      <w:r w:rsidRPr="00AE0BA8">
        <w:rPr>
          <w:rFonts w:ascii="Times New Roman Bold" w:hAnsi="Times New Roman Bold"/>
        </w:rPr>
        <w:t>Where,</w:t>
      </w:r>
    </w:p>
    <w:p w:rsidR="00E836D8" w:rsidRDefault="00E836D8" w:rsidP="00E836D8">
      <w:pPr>
        <w:spacing w:before="240" w:after="240" w:line="300" w:lineRule="auto"/>
        <w:ind w:left="720"/>
        <w:rPr>
          <w:rFonts w:ascii="Times New Roman Bold" w:hAnsi="Times New Roman Bold"/>
          <w:b/>
        </w:rPr>
      </w:pPr>
      <w:r w:rsidRPr="00AE0BA8">
        <w:rPr>
          <w:rFonts w:ascii="Times New Roman Bold" w:hAnsi="Times New Roman Bold"/>
        </w:rPr>
        <w:t xml:space="preserve"> (a)</w:t>
      </w:r>
      <w:r w:rsidRPr="00AE0BA8">
        <w:rPr>
          <w:rFonts w:ascii="Times New Roman Bold" w:hAnsi="Times New Roman Bold"/>
        </w:rPr>
        <w:tab/>
      </w:r>
      <w:r>
        <w:rPr>
          <w:rFonts w:ascii="Times New Roman Bold" w:hAnsi="Times New Roman Bold"/>
        </w:rPr>
        <w:t>#</w:t>
      </w:r>
      <w:r w:rsidRPr="00AE0BA8">
        <w:rPr>
          <w:rFonts w:ascii="Times New Roman Bold" w:hAnsi="Times New Roman Bold"/>
        </w:rPr>
        <w:t>RtMwpCost5minAmt</w:t>
      </w:r>
      <w:r w:rsidRPr="00AE0BA8">
        <w:rPr>
          <w:rFonts w:ascii="Times New Roman Bold" w:hAnsi="Times New Roman Bold"/>
          <w:b/>
          <w:i/>
          <w:vertAlign w:val="subscript"/>
        </w:rPr>
        <w:t xml:space="preserve"> </w:t>
      </w:r>
      <w:r w:rsidRPr="00AE0BA8">
        <w:rPr>
          <w:b/>
          <w:i/>
          <w:vertAlign w:val="subscript"/>
        </w:rPr>
        <w:t>a, s, i, c</w:t>
      </w:r>
      <w:r w:rsidRPr="00AE0BA8">
        <w:rPr>
          <w:rFonts w:ascii="Times New Roman Bold" w:hAnsi="Times New Roman Bold"/>
          <w:b/>
          <w:i/>
        </w:rPr>
        <w:t xml:space="preserve"> </w:t>
      </w:r>
      <w:r w:rsidRPr="00AE0BA8">
        <w:rPr>
          <w:rFonts w:ascii="Times New Roman Bold" w:hAnsi="Times New Roman Bold"/>
          <w:b/>
        </w:rPr>
        <w:t xml:space="preserve">= </w:t>
      </w:r>
      <w:r w:rsidRPr="00AE0BA8">
        <w:rPr>
          <w:rFonts w:ascii="Times New Roman Bold" w:hAnsi="Times New Roman Bold"/>
          <w:b/>
          <w:i/>
          <w:vertAlign w:val="subscript"/>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AE0BA8">
        <w:rPr>
          <w:rFonts w:ascii="Times New Roman Bold" w:hAnsi="Times New Roman Bold"/>
          <w:b/>
          <w:i/>
          <w:vertAlign w:val="subscript"/>
        </w:rPr>
        <w:t xml:space="preserve"> </w:t>
      </w:r>
      <w:r>
        <w:rPr>
          <w:rFonts w:ascii="Times New Roman Bold" w:hAnsi="Times New Roman Bold"/>
          <w:b/>
          <w:i/>
          <w:vertAlign w:val="subscript"/>
        </w:rPr>
        <w:t xml:space="preserve"> </w:t>
      </w:r>
      <w:r>
        <w:rPr>
          <w:rFonts w:ascii="Times New Roman Bold" w:hAnsi="Times New Roman Bold"/>
          <w:b/>
        </w:rPr>
        <w:t xml:space="preserve">* </w:t>
      </w:r>
    </w:p>
    <w:p w:rsidR="00E836D8" w:rsidRDefault="00E836D8" w:rsidP="00E836D8">
      <w:pPr>
        <w:spacing w:before="240" w:after="240" w:line="300" w:lineRule="auto"/>
        <w:ind w:left="1080"/>
        <w:rPr>
          <w:rFonts w:ascii="Times New Roman Bold" w:hAnsi="Times New Roman Bold"/>
          <w:b/>
        </w:rPr>
      </w:pPr>
      <w:r w:rsidRPr="00AE0BA8">
        <w:rPr>
          <w:rFonts w:ascii="Times New Roman Bold" w:hAnsi="Times New Roman Bold"/>
          <w:b/>
        </w:rPr>
        <w:t xml:space="preserve">( RtIncrEn5minAmt </w:t>
      </w:r>
      <w:r w:rsidRPr="00AE0BA8">
        <w:rPr>
          <w:b/>
          <w:i/>
          <w:vertAlign w:val="subscript"/>
        </w:rPr>
        <w:t>a, s, i</w:t>
      </w:r>
      <w:r w:rsidRPr="00AE0BA8">
        <w:rPr>
          <w:rFonts w:ascii="Times New Roman Bold" w:hAnsi="Times New Roman Bold"/>
          <w:b/>
          <w:i/>
        </w:rPr>
        <w:t xml:space="preserve"> </w:t>
      </w:r>
    </w:p>
    <w:p w:rsidR="00E836D8" w:rsidRDefault="00E836D8" w:rsidP="00E836D8">
      <w:pPr>
        <w:spacing w:before="240" w:after="240" w:line="300" w:lineRule="auto"/>
        <w:ind w:left="1080"/>
        <w:rPr>
          <w:rFonts w:ascii="Times New Roman Bold" w:hAnsi="Times New Roman Bold"/>
          <w:b/>
          <w:i/>
          <w:vertAlign w:val="subscript"/>
        </w:rPr>
      </w:pPr>
      <w:r w:rsidRPr="00AE0BA8">
        <w:rPr>
          <w:rFonts w:ascii="Times New Roman Bold" w:hAnsi="Times New Roman Bold"/>
        </w:rPr>
        <w:t>+  Max ( 0, [ Rt</w:t>
      </w:r>
      <w:r w:rsidRPr="00AE0BA8">
        <w:rPr>
          <w:rFonts w:ascii="Times New Roman Bold" w:hAnsi="Times New Roman Bold"/>
          <w:b/>
        </w:rPr>
        <w:t xml:space="preserve">NoLoad5minAmt </w:t>
      </w:r>
      <w:r w:rsidRPr="00AE0BA8">
        <w:rPr>
          <w:b/>
          <w:i/>
          <w:vertAlign w:val="subscript"/>
        </w:rPr>
        <w:t>a, s, i, c</w:t>
      </w:r>
      <w:r w:rsidRPr="00AE0BA8">
        <w:rPr>
          <w:rFonts w:ascii="Times New Roman Bold" w:hAnsi="Times New Roman Bold"/>
          <w:b/>
          <w:i/>
          <w:vertAlign w:val="subscript"/>
        </w:rPr>
        <w:t xml:space="preserve"> </w:t>
      </w:r>
    </w:p>
    <w:p w:rsidR="00E836D8" w:rsidRPr="00AE0BA8" w:rsidRDefault="00E836D8" w:rsidP="00E836D8">
      <w:pPr>
        <w:spacing w:before="240" w:after="240" w:line="300" w:lineRule="auto"/>
        <w:ind w:left="1080"/>
        <w:rPr>
          <w:rFonts w:ascii="Times New Roman Bold" w:hAnsi="Times New Roman Bold"/>
          <w:b/>
        </w:rPr>
      </w:pPr>
      <w:r w:rsidRPr="00AE0BA8">
        <w:rPr>
          <w:rFonts w:ascii="Times New Roman Bold" w:hAnsi="Times New Roman Bold"/>
          <w:b/>
          <w:i/>
          <w:vertAlign w:val="subscript"/>
        </w:rPr>
        <w:t xml:space="preserve"> </w:t>
      </w:r>
      <w:r w:rsidRPr="00AE0BA8">
        <w:rPr>
          <w:rFonts w:ascii="Times New Roman Bold" w:hAnsi="Times New Roman Bold"/>
          <w:b/>
        </w:rPr>
        <w:t>- IF (</w:t>
      </w:r>
      <w:r w:rsidRPr="00AE0BA8">
        <w:rPr>
          <w:b/>
        </w:rPr>
        <w:t>Da</w:t>
      </w:r>
      <w:r>
        <w:rPr>
          <w:b/>
        </w:rPr>
        <w:t>Clrd</w:t>
      </w:r>
      <w:r w:rsidRPr="00AE0BA8">
        <w:rPr>
          <w:b/>
        </w:rPr>
        <w:t xml:space="preserve">HrlyQty </w:t>
      </w:r>
      <w:r w:rsidRPr="00AE0BA8">
        <w:rPr>
          <w:b/>
          <w:i/>
          <w:vertAlign w:val="subscript"/>
        </w:rPr>
        <w:t>a, s, h</w:t>
      </w:r>
      <w:r w:rsidRPr="00AE0BA8">
        <w:rPr>
          <w:rFonts w:ascii="Times New Roman Bold" w:hAnsi="Times New Roman Bold"/>
        </w:rPr>
        <w:t xml:space="preserve"> </w:t>
      </w:r>
      <w:r>
        <w:rPr>
          <w:rFonts w:ascii="Times New Roman Bold" w:hAnsi="Times New Roman Bold"/>
        </w:rPr>
        <w:t>&lt;</w:t>
      </w:r>
      <w:r w:rsidRPr="00AE0BA8">
        <w:rPr>
          <w:rFonts w:ascii="Times New Roman Bold" w:hAnsi="Times New Roman Bold"/>
        </w:rPr>
        <w:t xml:space="preserve"> 0, THEN </w:t>
      </w:r>
      <w:r w:rsidRPr="00AE0BA8">
        <w:rPr>
          <w:rFonts w:ascii="Times New Roman Bold" w:hAnsi="Times New Roman Bold"/>
          <w:b/>
        </w:rPr>
        <w:t>DaNoLoadHrlyAmt</w:t>
      </w:r>
      <w:r w:rsidRPr="00AE0BA8">
        <w:rPr>
          <w:b/>
          <w:i/>
          <w:vertAlign w:val="subscript"/>
        </w:rPr>
        <w:t xml:space="preserve"> a, s, h, c</w:t>
      </w:r>
      <w:r w:rsidRPr="00AE0BA8">
        <w:rPr>
          <w:rFonts w:ascii="Times New Roman Bold" w:hAnsi="Times New Roman Bold"/>
          <w:b/>
        </w:rPr>
        <w:t xml:space="preserve"> </w:t>
      </w:r>
      <w:r>
        <w:rPr>
          <w:rFonts w:ascii="Times New Roman Bold" w:hAnsi="Times New Roman Bold"/>
          <w:b/>
        </w:rPr>
        <w:t xml:space="preserve">, ELSE 0 ) </w:t>
      </w:r>
      <w:r w:rsidRPr="00AE0BA8">
        <w:rPr>
          <w:rFonts w:ascii="Times New Roman Bold" w:hAnsi="Times New Roman Bold"/>
          <w:b/>
        </w:rPr>
        <w:t>] )</w:t>
      </w:r>
    </w:p>
    <w:p w:rsidR="00E836D8" w:rsidRDefault="00E836D8" w:rsidP="00E836D8">
      <w:pPr>
        <w:spacing w:before="240" w:after="240" w:line="300" w:lineRule="auto"/>
        <w:ind w:left="1080"/>
        <w:rPr>
          <w:rFonts w:ascii="Times New Roman Bold" w:hAnsi="Times New Roman Bold"/>
          <w:b/>
          <w:lang w:val="pt-BR"/>
        </w:rPr>
      </w:pPr>
      <w:r>
        <w:rPr>
          <w:rFonts w:ascii="Times New Roman Bold" w:hAnsi="Times New Roman Bold"/>
          <w:b/>
          <w:lang w:val="pt-BR"/>
        </w:rPr>
        <w:t>+ RtMinEn5minAmt</w:t>
      </w:r>
      <w:r w:rsidRPr="00A1646E">
        <w:rPr>
          <w:b/>
          <w:i/>
          <w:vertAlign w:val="subscript"/>
        </w:rPr>
        <w:t xml:space="preserve"> </w:t>
      </w:r>
      <w:r w:rsidRPr="00AE0BA8">
        <w:rPr>
          <w:b/>
          <w:i/>
          <w:vertAlign w:val="subscript"/>
        </w:rPr>
        <w:t>a, s, i, c</w:t>
      </w:r>
    </w:p>
    <w:p w:rsidR="00E836D8" w:rsidRPr="00F24D19" w:rsidRDefault="00E836D8" w:rsidP="00E836D8">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t xml:space="preserve">+ </w:t>
      </w:r>
      <w:r w:rsidRPr="00F24D19">
        <w:rPr>
          <w:position w:val="-20"/>
          <w:lang w:val="pt-BR"/>
        </w:rPr>
        <w:t xml:space="preserve"> </w:t>
      </w:r>
      <w:r w:rsidRPr="00F24D19">
        <w:rPr>
          <w:rFonts w:ascii="Times New Roman Bold" w:hAnsi="Times New Roman Bold"/>
          <w:b/>
          <w:lang w:val="pt-BR"/>
        </w:rPr>
        <w:t xml:space="preserve">RtRegUpAvail5minAmt </w:t>
      </w:r>
      <w:r w:rsidRPr="00F24D19">
        <w:rPr>
          <w:b/>
          <w:i/>
          <w:vertAlign w:val="subscript"/>
          <w:lang w:val="pt-BR"/>
        </w:rPr>
        <w:t xml:space="preserve">a, s, i, c </w:t>
      </w:r>
      <w:r w:rsidRPr="00F24D19">
        <w:rPr>
          <w:rFonts w:ascii="Times New Roman Bold" w:hAnsi="Times New Roman Bold"/>
          <w:b/>
          <w:lang w:val="pt-BR"/>
        </w:rPr>
        <w:t xml:space="preserve">+ </w:t>
      </w:r>
      <w:r w:rsidRPr="00F24D19">
        <w:rPr>
          <w:position w:val="-20"/>
          <w:lang w:val="pt-BR"/>
        </w:rPr>
        <w:t xml:space="preserve"> </w:t>
      </w:r>
      <w:r w:rsidRPr="00F24D19">
        <w:rPr>
          <w:rFonts w:ascii="Times New Roman Bold" w:hAnsi="Times New Roman Bold"/>
          <w:b/>
          <w:lang w:val="pt-BR"/>
        </w:rPr>
        <w:t xml:space="preserve">RtRegDnAvail5minAmt </w:t>
      </w:r>
      <w:r w:rsidRPr="00F24D19">
        <w:rPr>
          <w:b/>
          <w:i/>
          <w:vertAlign w:val="subscript"/>
          <w:lang w:val="pt-BR"/>
        </w:rPr>
        <w:t>a, s, i, c</w:t>
      </w:r>
    </w:p>
    <w:p w:rsidR="00E836D8" w:rsidRPr="00F24D19" w:rsidRDefault="00E836D8" w:rsidP="00E836D8">
      <w:pPr>
        <w:spacing w:before="240" w:after="240" w:line="300" w:lineRule="auto"/>
        <w:ind w:left="1080"/>
        <w:rPr>
          <w:rFonts w:ascii="Times New Roman Bold" w:hAnsi="Times New Roman Bold"/>
          <w:b/>
          <w:lang w:val="pt-BR"/>
        </w:rPr>
      </w:pPr>
      <w:r w:rsidRPr="00F24D19">
        <w:rPr>
          <w:rFonts w:ascii="Times New Roman Bold" w:hAnsi="Times New Roman Bold"/>
          <w:b/>
          <w:lang w:val="pt-BR"/>
        </w:rPr>
        <w:t xml:space="preserve">+  RtSpinAvail5minAmt </w:t>
      </w:r>
      <w:r w:rsidRPr="00F24D19">
        <w:rPr>
          <w:b/>
          <w:i/>
          <w:vertAlign w:val="subscript"/>
          <w:lang w:val="pt-BR"/>
        </w:rPr>
        <w:t>a, s, i, c</w:t>
      </w:r>
      <w:r w:rsidRPr="00F24D19">
        <w:rPr>
          <w:rFonts w:ascii="Times New Roman Bold" w:hAnsi="Times New Roman Bold"/>
          <w:b/>
          <w:lang w:val="pt-BR"/>
        </w:rPr>
        <w:t xml:space="preserve"> + </w:t>
      </w:r>
      <w:r w:rsidRPr="00F24D19">
        <w:rPr>
          <w:position w:val="-20"/>
          <w:lang w:val="pt-BR"/>
        </w:rPr>
        <w:t xml:space="preserve"> </w:t>
      </w:r>
      <w:r w:rsidRPr="00F24D19">
        <w:rPr>
          <w:rFonts w:ascii="Times New Roman Bold" w:hAnsi="Times New Roman Bold"/>
          <w:b/>
          <w:lang w:val="pt-BR"/>
        </w:rPr>
        <w:t xml:space="preserve">RtSuppAvail5minAmt </w:t>
      </w:r>
      <w:r w:rsidRPr="00F24D19">
        <w:rPr>
          <w:b/>
          <w:i/>
          <w:vertAlign w:val="subscript"/>
          <w:lang w:val="pt-BR"/>
        </w:rPr>
        <w:t xml:space="preserve">a, s, i, c </w:t>
      </w:r>
      <w:r w:rsidRPr="00F24D19">
        <w:rPr>
          <w:rFonts w:ascii="Times New Roman Bold" w:hAnsi="Times New Roman Bold"/>
          <w:b/>
          <w:lang w:val="pt-BR"/>
        </w:rPr>
        <w:t>) / 12</w:t>
      </w:r>
    </w:p>
    <w:p w:rsidR="00E836D8" w:rsidRPr="00376699" w:rsidRDefault="00E836D8" w:rsidP="00E836D8">
      <w:pPr>
        <w:spacing w:before="360" w:after="240" w:line="300" w:lineRule="auto"/>
        <w:ind w:left="720"/>
        <w:rPr>
          <w:rFonts w:ascii="Times New Roman Bold" w:hAnsi="Times New Roman Bold"/>
          <w:lang w:val="pt-BR"/>
        </w:rPr>
      </w:pPr>
      <w:r w:rsidRPr="00376699">
        <w:rPr>
          <w:rFonts w:ascii="Times New Roman Bold" w:hAnsi="Times New Roman Bold"/>
          <w:lang w:val="pt-BR"/>
        </w:rPr>
        <w:t>(a.1)</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 xml:space="preserve">HrlyQty </w:t>
      </w:r>
      <w:r w:rsidRPr="00376699">
        <w:rPr>
          <w:b/>
          <w:i/>
          <w:vertAlign w:val="subscript"/>
          <w:lang w:val="pt-BR"/>
        </w:rPr>
        <w:t>a, s, h</w:t>
      </w:r>
      <w:r w:rsidRPr="00376699">
        <w:rPr>
          <w:rFonts w:ascii="Times New Roman Bold" w:hAnsi="Times New Roman Bold"/>
          <w:lang w:val="pt-BR"/>
        </w:rPr>
        <w:t xml:space="preserve"> ) &gt; = ABS ( </w:t>
      </w:r>
      <w:r w:rsidRPr="00376699">
        <w:rPr>
          <w:rFonts w:ascii="Times New Roman Bold" w:hAnsi="Times New Roman Bold"/>
          <w:b/>
          <w:lang w:val="pt-BR"/>
        </w:rPr>
        <w:t xml:space="preserve">RtBillMtr5minQty </w:t>
      </w:r>
      <w:r w:rsidRPr="00376699">
        <w:rPr>
          <w:rFonts w:ascii="Times New Roman Bold" w:hAnsi="Times New Roman Bold"/>
          <w:b/>
          <w:i/>
          <w:vertAlign w:val="subscript"/>
          <w:lang w:val="pt-BR"/>
        </w:rPr>
        <w:t>a, s, i</w:t>
      </w:r>
      <w:r w:rsidRPr="00376699">
        <w:rPr>
          <w:rFonts w:ascii="Times New Roman Bold" w:hAnsi="Times New Roman Bold"/>
          <w:b/>
          <w:lang w:val="pt-BR"/>
        </w:rPr>
        <w:t xml:space="preserve"> )</w:t>
      </w:r>
    </w:p>
    <w:p w:rsidR="00E836D8" w:rsidRDefault="00E836D8" w:rsidP="00E836D8">
      <w:pPr>
        <w:spacing w:before="240" w:after="240" w:line="300" w:lineRule="auto"/>
        <w:ind w:left="1440"/>
        <w:rPr>
          <w:rFonts w:ascii="Times New Roman Bold" w:hAnsi="Times New Roman Bold"/>
          <w:b/>
        </w:rPr>
      </w:pPr>
      <w:r>
        <w:rPr>
          <w:rFonts w:ascii="Times New Roman Bold" w:hAnsi="Times New Roman Bold"/>
          <w:b/>
        </w:rPr>
        <w:t>THEN</w:t>
      </w:r>
    </w:p>
    <w:p w:rsidR="00E836D8" w:rsidRDefault="00E836D8" w:rsidP="00E836D8">
      <w:pPr>
        <w:spacing w:before="240" w:after="240" w:line="300" w:lineRule="auto"/>
        <w:ind w:left="1440"/>
      </w:pPr>
      <w:r w:rsidRPr="008171BB">
        <w:rPr>
          <w:rFonts w:ascii="Times New Roman Bold" w:hAnsi="Times New Roman Bold"/>
          <w:b/>
        </w:rPr>
        <w:t xml:space="preserve">RtIncrEn5minAmt </w:t>
      </w:r>
      <w:r w:rsidRPr="008171BB">
        <w:rPr>
          <w:b/>
          <w:i/>
          <w:vertAlign w:val="subscript"/>
        </w:rPr>
        <w:t>a, s, i</w:t>
      </w:r>
      <w:r w:rsidRPr="008171BB">
        <w:rPr>
          <w:rFonts w:ascii="Times New Roman Bold" w:hAnsi="Times New Roman Bold"/>
          <w:b/>
          <w:i/>
        </w:rPr>
        <w:t xml:space="preserve"> </w:t>
      </w:r>
      <w:r w:rsidRPr="008171BB">
        <w:t>=</w:t>
      </w:r>
      <w:r>
        <w:t xml:space="preserve"> 0</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lastRenderedPageBreak/>
        <w:t xml:space="preserve">ELSE </w:t>
      </w:r>
      <w:bookmarkStart w:id="34" w:name="OLE_LINK161"/>
      <w:bookmarkStart w:id="35" w:name="OLE_LINK162"/>
    </w:p>
    <w:p w:rsidR="00E836D8" w:rsidRDefault="00E836D8" w:rsidP="00E836D8">
      <w:pPr>
        <w:spacing w:before="360" w:after="240" w:line="300" w:lineRule="auto"/>
        <w:ind w:left="1440"/>
        <w:rPr>
          <w:position w:val="-34"/>
          <w:sz w:val="28"/>
          <w:szCs w:val="28"/>
        </w:rPr>
      </w:pPr>
      <w:r>
        <w:rPr>
          <w:rFonts w:ascii="Times New Roman Bold" w:hAnsi="Times New Roman Bold"/>
          <w:b/>
        </w:rPr>
        <w:t>#</w:t>
      </w:r>
      <w:r w:rsidRPr="00490991">
        <w:rPr>
          <w:rFonts w:ascii="Times New Roman Bold" w:hAnsi="Times New Roman Bold"/>
          <w:b/>
        </w:rPr>
        <w:t xml:space="preserve">RtIncrEn5minAmt </w:t>
      </w:r>
      <w:r w:rsidRPr="00490991">
        <w:rPr>
          <w:b/>
          <w:i/>
          <w:vertAlign w:val="subscript"/>
        </w:rPr>
        <w:t>a, s, i</w:t>
      </w:r>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26" type="#_x0000_t75" style="width:222pt;height:39pt" o:ole="">
            <v:imagedata r:id="rId12" o:title=""/>
          </v:shape>
          <o:OLEObject Type="Embed" ProgID="Equation.3" ShapeID="_x0000_i1026" DrawAspect="Content" ObjectID="_1402827630" r:id="rId13"/>
        </w:objec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Where:</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 xml:space="preserve">X = </w:t>
      </w:r>
      <w:bookmarkStart w:id="36" w:name="OLE_LINK168"/>
      <w:bookmarkStart w:id="37" w:name="OLE_LINK169"/>
      <w:bookmarkEnd w:id="34"/>
      <w:bookmarkEnd w:id="35"/>
      <w:r>
        <w:rPr>
          <w:rFonts w:ascii="Times New Roman Bold" w:hAnsi="Times New Roman Bold"/>
          <w:b/>
        </w:rPr>
        <w:t>Max (ABS (DaClrdHrlyQty</w:t>
      </w:r>
      <w:r>
        <w:rPr>
          <w:rFonts w:ascii="Times New Roman Bold" w:hAnsi="Times New Roman Bold"/>
          <w:b/>
          <w:i/>
          <w:vertAlign w:val="subscript"/>
        </w:rPr>
        <w:t xml:space="preserve"> a, </w:t>
      </w:r>
      <w:r w:rsidRPr="008D530B">
        <w:rPr>
          <w:b/>
          <w:i/>
          <w:vertAlign w:val="subscript"/>
        </w:rPr>
        <w:t>s, h</w:t>
      </w:r>
      <w:r>
        <w:rPr>
          <w:rFonts w:ascii="Times New Roman Bold" w:hAnsi="Times New Roman Bold"/>
          <w:b/>
        </w:rPr>
        <w:t xml:space="preserve"> ), RtEffMin5minQty</w:t>
      </w:r>
      <w:r w:rsidRPr="0047539B">
        <w:rPr>
          <w:b/>
          <w:bCs/>
          <w:i/>
          <w:iCs/>
          <w:vertAlign w:val="subscript"/>
        </w:rPr>
        <w:t xml:space="preserve"> a, s, i</w:t>
      </w:r>
      <w:r>
        <w:rPr>
          <w:rFonts w:ascii="Times New Roman Bold" w:hAnsi="Times New Roman Bold"/>
          <w:b/>
        </w:rPr>
        <w:t xml:space="preserve"> )</w:t>
      </w:r>
    </w:p>
    <w:p w:rsidR="00E836D8" w:rsidRDefault="00E836D8" w:rsidP="00E836D8">
      <w:pPr>
        <w:spacing w:before="360" w:after="240" w:line="300" w:lineRule="auto"/>
        <w:ind w:left="1440" w:firstLine="720"/>
        <w:rPr>
          <w:rFonts w:ascii="Times New Roman Bold" w:hAnsi="Times New Roman Bold"/>
          <w:b/>
        </w:rPr>
      </w:pPr>
      <w:r>
        <w:rPr>
          <w:rFonts w:ascii="Times New Roman Bold" w:hAnsi="Times New Roman Bold"/>
          <w:b/>
        </w:rPr>
        <w:t>AND</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 xml:space="preserve">IF 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THEN</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RtEffMin5minQty</w:t>
      </w:r>
      <w:r w:rsidRPr="0047539B">
        <w:rPr>
          <w:b/>
          <w:bCs/>
          <w:i/>
          <w:iCs/>
          <w:vertAlign w:val="subscript"/>
        </w:rPr>
        <w:t xml:space="preserve"> a, s, i</w:t>
      </w:r>
      <w:r>
        <w:rPr>
          <w:rFonts w:ascii="Times New Roman Bold" w:hAnsi="Times New Roman Bold"/>
          <w:b/>
        </w:rPr>
        <w:t xml:space="preserve"> = Min (</w:t>
      </w:r>
    </w:p>
    <w:p w:rsidR="00E836D8" w:rsidRDefault="00E836D8" w:rsidP="00E836D8">
      <w:pPr>
        <w:spacing w:before="360" w:after="240" w:line="300" w:lineRule="auto"/>
        <w:ind w:left="1440" w:firstLine="720"/>
        <w:rPr>
          <w:rFonts w:ascii="Times New Roman Bold" w:hAnsi="Times New Roman Bold"/>
          <w:b/>
        </w:rPr>
      </w:pPr>
      <w:r w:rsidRPr="00B26CD5">
        <w:rPr>
          <w:rFonts w:ascii="Times New Roman Bold" w:hAnsi="Times New Roman Bold"/>
          <w:b/>
        </w:rPr>
        <w:t>RtComMinRegCapOL5minQty</w:t>
      </w:r>
      <w:r w:rsidRPr="00B26CD5">
        <w:rPr>
          <w:rFonts w:ascii="Times New Roman Bold" w:hAnsi="Times New Roman Bold"/>
          <w:b/>
          <w:i/>
          <w:vertAlign w:val="subscript"/>
        </w:rPr>
        <w:t>a, s, i</w:t>
      </w:r>
      <w:r w:rsidRPr="00B26CD5">
        <w:rPr>
          <w:rFonts w:ascii="Times New Roman Bold" w:hAnsi="Times New Roman Bold"/>
          <w:b/>
        </w:rPr>
        <w:t xml:space="preserve"> </w:t>
      </w:r>
      <w:r>
        <w:rPr>
          <w:rFonts w:ascii="Times New Roman Bold" w:hAnsi="Times New Roman Bold"/>
          <w:b/>
        </w:rPr>
        <w:t>,</w:t>
      </w:r>
    </w:p>
    <w:p w:rsidR="00E836D8" w:rsidRDefault="00E836D8" w:rsidP="00E836D8">
      <w:pPr>
        <w:spacing w:before="360" w:after="240" w:line="300" w:lineRule="auto"/>
        <w:ind w:left="1440" w:firstLine="720"/>
        <w:rPr>
          <w:rFonts w:ascii="Times New Roman Bold" w:hAnsi="Times New Roman Bold"/>
          <w:b/>
        </w:rPr>
      </w:pPr>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MinRegCapOL5minQty</w:t>
      </w:r>
      <w:r w:rsidRPr="00B26CD5">
        <w:rPr>
          <w:rFonts w:ascii="Times New Roman Bold" w:hAnsi="Times New Roman Bold"/>
          <w:b/>
          <w:i/>
          <w:vertAlign w:val="subscript"/>
        </w:rPr>
        <w:t>a, s, i</w:t>
      </w:r>
      <w:r>
        <w:rPr>
          <w:rFonts w:ascii="Times New Roman Bold" w:hAnsi="Times New Roman Bold"/>
          <w:b/>
          <w:i/>
          <w:vertAlign w:val="subscript"/>
        </w:rPr>
        <w:t xml:space="preserve"> </w:t>
      </w:r>
      <w:r>
        <w:rPr>
          <w:rFonts w:ascii="Times New Roman Bold" w:hAnsi="Times New Roman Bold"/>
          <w:b/>
        </w:rPr>
        <w:t>,</w:t>
      </w:r>
    </w:p>
    <w:p w:rsidR="00E836D8" w:rsidRDefault="00E836D8" w:rsidP="00E836D8">
      <w:pPr>
        <w:spacing w:before="360" w:after="240" w:line="300" w:lineRule="auto"/>
        <w:ind w:left="1440" w:firstLine="720"/>
        <w:rPr>
          <w:rFonts w:ascii="Times New Roman Bold" w:hAnsi="Times New Roman Bold"/>
          <w:b/>
        </w:rPr>
      </w:pPr>
      <w:r>
        <w:rPr>
          <w:rFonts w:ascii="Times New Roman Bold" w:hAnsi="Times New Roman Bold"/>
          <w:b/>
        </w:rPr>
        <w:t xml:space="preserve">Max (0, (-1) * </w:t>
      </w:r>
      <w:r w:rsidRPr="00B26CD5">
        <w:rPr>
          <w:rFonts w:ascii="Times New Roman Bold" w:hAnsi="Times New Roman Bold"/>
          <w:b/>
        </w:rPr>
        <w:t>Rt</w:t>
      </w:r>
      <w:r>
        <w:rPr>
          <w:rFonts w:ascii="Times New Roman Bold" w:hAnsi="Times New Roman Bold"/>
          <w:b/>
        </w:rPr>
        <w:t>BillMtr</w:t>
      </w:r>
      <w:r w:rsidRPr="00B26CD5">
        <w:rPr>
          <w:rFonts w:ascii="Times New Roman Bold" w:hAnsi="Times New Roman Bold"/>
          <w:b/>
        </w:rPr>
        <w:t>5minQty</w:t>
      </w:r>
      <w:r w:rsidRPr="00B26CD5">
        <w:rPr>
          <w:rFonts w:ascii="Times New Roman Bold" w:hAnsi="Times New Roman Bold"/>
          <w:b/>
          <w:i/>
          <w:vertAlign w:val="subscript"/>
        </w:rPr>
        <w:t>a, s, i</w:t>
      </w:r>
      <w:r>
        <w:rPr>
          <w:rFonts w:ascii="Times New Roman Bold" w:hAnsi="Times New Roman Bold"/>
          <w:b/>
        </w:rPr>
        <w:t xml:space="preserve"> )</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ELSE</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RtEffMin5minQty</w:t>
      </w:r>
      <w:r w:rsidRPr="0047539B">
        <w:rPr>
          <w:b/>
          <w:bCs/>
          <w:i/>
          <w:iCs/>
          <w:vertAlign w:val="subscript"/>
        </w:rPr>
        <w:t xml:space="preserve"> a, s, i</w:t>
      </w:r>
      <w:r>
        <w:rPr>
          <w:rFonts w:ascii="Times New Roman Bold" w:hAnsi="Times New Roman Bold"/>
          <w:b/>
        </w:rPr>
        <w:t xml:space="preserve"> = Min (</w:t>
      </w:r>
    </w:p>
    <w:p w:rsidR="00E836D8" w:rsidRDefault="00E836D8" w:rsidP="00E836D8">
      <w:pPr>
        <w:spacing w:before="360" w:after="240" w:line="300" w:lineRule="auto"/>
        <w:ind w:left="1440" w:firstLine="720"/>
        <w:rPr>
          <w:rFonts w:ascii="Times New Roman Bold" w:hAnsi="Times New Roman Bold"/>
          <w:b/>
        </w:rPr>
      </w:pPr>
      <w:r w:rsidRPr="00B26CD5">
        <w:rPr>
          <w:rFonts w:ascii="Times New Roman Bold" w:hAnsi="Times New Roman Bold"/>
          <w:b/>
        </w:rPr>
        <w:t>RtComMin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a, s, i</w:t>
      </w:r>
      <w:r w:rsidRPr="00B26CD5">
        <w:rPr>
          <w:rFonts w:ascii="Times New Roman Bold" w:hAnsi="Times New Roman Bold"/>
          <w:b/>
        </w:rPr>
        <w:t xml:space="preserve"> </w:t>
      </w:r>
      <w:r>
        <w:rPr>
          <w:rFonts w:ascii="Times New Roman Bold" w:hAnsi="Times New Roman Bold"/>
          <w:b/>
        </w:rPr>
        <w:t>,</w:t>
      </w:r>
    </w:p>
    <w:p w:rsidR="00E836D8" w:rsidRDefault="00E836D8" w:rsidP="00E836D8">
      <w:pPr>
        <w:spacing w:before="360" w:after="240" w:line="300" w:lineRule="auto"/>
        <w:ind w:left="1440" w:firstLine="720"/>
        <w:rPr>
          <w:rFonts w:ascii="Times New Roman Bold" w:hAnsi="Times New Roman Bold"/>
          <w:b/>
        </w:rPr>
      </w:pPr>
      <w:r w:rsidRPr="00B26CD5">
        <w:rPr>
          <w:rFonts w:ascii="Times New Roman Bold" w:hAnsi="Times New Roman Bold"/>
          <w:b/>
        </w:rPr>
        <w:t>Rt</w:t>
      </w:r>
      <w:r>
        <w:rPr>
          <w:rFonts w:ascii="Times New Roman Bold" w:hAnsi="Times New Roman Bold"/>
          <w:b/>
        </w:rPr>
        <w:t>Disp</w:t>
      </w:r>
      <w:r w:rsidRPr="00B26CD5">
        <w:rPr>
          <w:rFonts w:ascii="Times New Roman Bold" w:hAnsi="Times New Roman Bold"/>
          <w:b/>
        </w:rPr>
        <w:t>Min</w:t>
      </w:r>
      <w:r>
        <w:rPr>
          <w:rFonts w:ascii="Times New Roman Bold" w:hAnsi="Times New Roman Bold"/>
          <w:b/>
        </w:rPr>
        <w:t>Econ</w:t>
      </w:r>
      <w:r w:rsidRPr="00B26CD5">
        <w:rPr>
          <w:rFonts w:ascii="Times New Roman Bold" w:hAnsi="Times New Roman Bold"/>
          <w:b/>
        </w:rPr>
        <w:t>CapOL5minQty</w:t>
      </w:r>
      <w:r w:rsidRPr="00B26CD5">
        <w:rPr>
          <w:rFonts w:ascii="Times New Roman Bold" w:hAnsi="Times New Roman Bold"/>
          <w:b/>
          <w:i/>
          <w:vertAlign w:val="subscript"/>
        </w:rPr>
        <w:t>a, s, i</w:t>
      </w:r>
      <w:r>
        <w:rPr>
          <w:rFonts w:ascii="Times New Roman Bold" w:hAnsi="Times New Roman Bold"/>
          <w:b/>
          <w:i/>
          <w:vertAlign w:val="subscript"/>
        </w:rPr>
        <w:t xml:space="preserve"> </w:t>
      </w:r>
      <w:r>
        <w:rPr>
          <w:rFonts w:ascii="Times New Roman Bold" w:hAnsi="Times New Roman Bold"/>
          <w:b/>
        </w:rPr>
        <w:t>,</w:t>
      </w:r>
    </w:p>
    <w:p w:rsidR="00E836D8" w:rsidRDefault="00E836D8" w:rsidP="00E836D8">
      <w:pPr>
        <w:spacing w:before="360" w:after="240" w:line="300" w:lineRule="auto"/>
        <w:ind w:left="1440" w:firstLine="720"/>
        <w:rPr>
          <w:rFonts w:ascii="Times New Roman Bold" w:hAnsi="Times New Roman Bold"/>
          <w:b/>
        </w:rPr>
      </w:pPr>
      <w:r>
        <w:rPr>
          <w:rFonts w:ascii="Times New Roman Bold" w:hAnsi="Times New Roman Bold"/>
          <w:b/>
        </w:rPr>
        <w:t xml:space="preserve">Max (0, (-1) * </w:t>
      </w:r>
      <w:r w:rsidRPr="00B26CD5">
        <w:rPr>
          <w:rFonts w:ascii="Times New Roman Bold" w:hAnsi="Times New Roman Bold"/>
          <w:b/>
        </w:rPr>
        <w:t>Rt</w:t>
      </w:r>
      <w:r>
        <w:rPr>
          <w:rFonts w:ascii="Times New Roman Bold" w:hAnsi="Times New Roman Bold"/>
          <w:b/>
        </w:rPr>
        <w:t>BillMtr</w:t>
      </w:r>
      <w:r w:rsidRPr="00B26CD5">
        <w:rPr>
          <w:rFonts w:ascii="Times New Roman Bold" w:hAnsi="Times New Roman Bold"/>
          <w:b/>
        </w:rPr>
        <w:t>5minQty</w:t>
      </w:r>
      <w:r w:rsidRPr="00B26CD5">
        <w:rPr>
          <w:rFonts w:ascii="Times New Roman Bold" w:hAnsi="Times New Roman Bold"/>
          <w:b/>
          <w:i/>
          <w:vertAlign w:val="subscript"/>
        </w:rPr>
        <w:t>a, s, i</w:t>
      </w:r>
      <w:r>
        <w:rPr>
          <w:rFonts w:ascii="Times New Roman Bold" w:hAnsi="Times New Roman Bold"/>
          <w:b/>
        </w:rPr>
        <w:t xml:space="preserve"> )</w:t>
      </w:r>
    </w:p>
    <w:p w:rsidR="00E836D8" w:rsidRDefault="00E836D8" w:rsidP="00E836D8">
      <w:pPr>
        <w:spacing w:before="360" w:after="240" w:line="300" w:lineRule="auto"/>
        <w:ind w:left="1440" w:firstLine="720"/>
        <w:rPr>
          <w:rFonts w:ascii="Times New Roman Bold" w:hAnsi="Times New Roman Bold"/>
          <w:b/>
        </w:rPr>
      </w:pPr>
      <w:r>
        <w:rPr>
          <w:rFonts w:ascii="Times New Roman Bold" w:hAnsi="Times New Roman Bold"/>
          <w:b/>
        </w:rPr>
        <w:t>AND</w:t>
      </w:r>
    </w:p>
    <w:p w:rsidR="00E836D8" w:rsidRPr="00474051" w:rsidRDefault="00E836D8" w:rsidP="00E836D8">
      <w:pPr>
        <w:spacing w:before="360" w:after="240" w:line="300" w:lineRule="auto"/>
        <w:ind w:left="1440"/>
        <w:rPr>
          <w:rFonts w:ascii="Times New Roman Bold" w:hAnsi="Times New Roman Bold"/>
          <w:b/>
        </w:rPr>
      </w:pPr>
      <w:r>
        <w:rPr>
          <w:rFonts w:ascii="Times New Roman Bold" w:hAnsi="Times New Roman Bold"/>
          <w:b/>
        </w:rPr>
        <w:t>Y = Max ( (-1) * RtBillMtr5minQty</w:t>
      </w:r>
      <w:r>
        <w:rPr>
          <w:rFonts w:ascii="Times New Roman Bold" w:hAnsi="Times New Roman Bold"/>
          <w:b/>
          <w:i/>
          <w:vertAlign w:val="subscript"/>
        </w:rPr>
        <w:t>a, s, i</w:t>
      </w:r>
      <w:r>
        <w:rPr>
          <w:rFonts w:ascii="Times New Roman Bold" w:hAnsi="Times New Roman Bold"/>
          <w:b/>
        </w:rPr>
        <w:t xml:space="preserve"> , 0)</w:t>
      </w:r>
    </w:p>
    <w:p w:rsidR="00E836D8" w:rsidRPr="00376699" w:rsidRDefault="00E836D8" w:rsidP="00E836D8">
      <w:pPr>
        <w:spacing w:before="360" w:after="240" w:line="300" w:lineRule="auto"/>
        <w:ind w:left="720"/>
        <w:rPr>
          <w:rFonts w:ascii="Times New Roman Bold" w:hAnsi="Times New Roman Bold"/>
          <w:lang w:val="pt-BR"/>
        </w:rPr>
      </w:pPr>
      <w:r w:rsidRPr="00376699">
        <w:rPr>
          <w:rFonts w:ascii="Times New Roman Bold" w:hAnsi="Times New Roman Bold"/>
          <w:lang w:val="pt-BR"/>
        </w:rPr>
        <w:lastRenderedPageBreak/>
        <w:t>(a.</w:t>
      </w:r>
      <w:r>
        <w:rPr>
          <w:rFonts w:ascii="Times New Roman Bold" w:hAnsi="Times New Roman Bold"/>
          <w:lang w:val="pt-BR"/>
        </w:rPr>
        <w:t>2</w:t>
      </w:r>
      <w:r w:rsidRPr="00376699">
        <w:rPr>
          <w:rFonts w:ascii="Times New Roman Bold" w:hAnsi="Times New Roman Bold"/>
          <w:lang w:val="pt-BR"/>
        </w:rPr>
        <w:t>)</w:t>
      </w:r>
      <w:r w:rsidRPr="00376699">
        <w:rPr>
          <w:rFonts w:ascii="Times New Roman Bold" w:hAnsi="Times New Roman Bold"/>
          <w:lang w:val="pt-BR"/>
        </w:rPr>
        <w:tab/>
        <w:t>IF ABS (</w:t>
      </w:r>
      <w:r w:rsidRPr="00376699">
        <w:rPr>
          <w:b/>
          <w:lang w:val="pt-BR"/>
        </w:rPr>
        <w:t>Da</w:t>
      </w:r>
      <w:r>
        <w:rPr>
          <w:b/>
          <w:lang w:val="pt-BR"/>
        </w:rPr>
        <w:t>Clrd</w:t>
      </w:r>
      <w:r w:rsidRPr="00376699">
        <w:rPr>
          <w:b/>
          <w:lang w:val="pt-BR"/>
        </w:rPr>
        <w:t xml:space="preserve">HrlyQty </w:t>
      </w:r>
      <w:r w:rsidRPr="00376699">
        <w:rPr>
          <w:b/>
          <w:i/>
          <w:vertAlign w:val="subscript"/>
          <w:lang w:val="pt-BR"/>
        </w:rPr>
        <w:t>a, s, h</w:t>
      </w:r>
      <w:r w:rsidRPr="00376699">
        <w:rPr>
          <w:rFonts w:ascii="Times New Roman Bold" w:hAnsi="Times New Roman Bold"/>
          <w:lang w:val="pt-BR"/>
        </w:rPr>
        <w:t xml:space="preserve"> ) &gt; </w:t>
      </w:r>
      <w:r>
        <w:rPr>
          <w:rFonts w:ascii="Times New Roman Bold" w:hAnsi="Times New Roman Bold"/>
          <w:lang w:val="pt-BR"/>
        </w:rPr>
        <w:t>0</w:t>
      </w:r>
    </w:p>
    <w:p w:rsidR="00E836D8" w:rsidRDefault="00E836D8" w:rsidP="00E836D8">
      <w:pPr>
        <w:spacing w:before="240" w:after="240" w:line="300" w:lineRule="auto"/>
        <w:ind w:left="1440"/>
        <w:rPr>
          <w:rFonts w:ascii="Times New Roman Bold" w:hAnsi="Times New Roman Bold"/>
          <w:b/>
        </w:rPr>
      </w:pPr>
      <w:r>
        <w:rPr>
          <w:rFonts w:ascii="Times New Roman Bold" w:hAnsi="Times New Roman Bold"/>
          <w:b/>
        </w:rPr>
        <w:t>THEN</w:t>
      </w:r>
    </w:p>
    <w:p w:rsidR="00E836D8" w:rsidRDefault="00E836D8" w:rsidP="00E836D8">
      <w:pPr>
        <w:spacing w:before="240" w:after="240" w:line="300" w:lineRule="auto"/>
        <w:ind w:left="1440"/>
      </w:pPr>
      <w:r>
        <w:rPr>
          <w:rFonts w:ascii="Times New Roman Bold" w:hAnsi="Times New Roman Bold"/>
          <w:b/>
          <w:lang w:val="pt-BR"/>
        </w:rPr>
        <w:t>RtMinEn5minAmt</w:t>
      </w:r>
      <w:r w:rsidRPr="00A1646E">
        <w:rPr>
          <w:b/>
          <w:i/>
          <w:vertAlign w:val="subscript"/>
        </w:rPr>
        <w:t xml:space="preserve"> </w:t>
      </w:r>
      <w:r w:rsidRPr="00AE0BA8">
        <w:rPr>
          <w:b/>
          <w:i/>
          <w:vertAlign w:val="subscript"/>
        </w:rPr>
        <w:t>a, s, i, c</w:t>
      </w:r>
      <w:r w:rsidRPr="008171BB">
        <w:t xml:space="preserve"> =</w:t>
      </w:r>
      <w:r>
        <w:t xml:space="preserve"> 0</w:t>
      </w:r>
    </w:p>
    <w:p w:rsidR="00E836D8" w:rsidRDefault="00E836D8" w:rsidP="00E836D8">
      <w:pPr>
        <w:spacing w:before="360" w:after="240" w:line="300" w:lineRule="auto"/>
        <w:ind w:left="1440"/>
        <w:rPr>
          <w:rFonts w:ascii="Times New Roman Bold" w:hAnsi="Times New Roman Bold"/>
          <w:b/>
        </w:rPr>
      </w:pPr>
      <w:r>
        <w:rPr>
          <w:rFonts w:ascii="Times New Roman Bold" w:hAnsi="Times New Roman Bold"/>
          <w:b/>
        </w:rPr>
        <w:t>ELSE</w:t>
      </w:r>
    </w:p>
    <w:p w:rsidR="00E836D8" w:rsidRDefault="00E836D8" w:rsidP="00E836D8">
      <w:pPr>
        <w:spacing w:before="360" w:after="240" w:line="300" w:lineRule="auto"/>
        <w:ind w:left="1440"/>
      </w:pPr>
      <w:r>
        <w:rPr>
          <w:rFonts w:ascii="Times New Roman Bold" w:hAnsi="Times New Roman Bold"/>
          <w:b/>
        </w:rPr>
        <w:t>#</w:t>
      </w:r>
      <w:r w:rsidRPr="00A1646E">
        <w:rPr>
          <w:rFonts w:ascii="Times New Roman Bold" w:hAnsi="Times New Roman Bold"/>
          <w:b/>
          <w:lang w:val="pt-BR"/>
        </w:rPr>
        <w:t xml:space="preserve"> </w:t>
      </w:r>
      <w:r>
        <w:rPr>
          <w:rFonts w:ascii="Times New Roman Bold" w:hAnsi="Times New Roman Bold"/>
          <w:b/>
          <w:lang w:val="pt-BR"/>
        </w:rPr>
        <w:t>RtMinEn5minAmt</w:t>
      </w:r>
      <w:r w:rsidRPr="00A1646E">
        <w:rPr>
          <w:b/>
          <w:i/>
          <w:vertAlign w:val="subscript"/>
        </w:rPr>
        <w:t xml:space="preserve"> </w:t>
      </w:r>
      <w:r w:rsidRPr="00AE0BA8">
        <w:rPr>
          <w:b/>
          <w:i/>
          <w:vertAlign w:val="subscript"/>
        </w:rPr>
        <w:t>a, s, i,</w:t>
      </w:r>
      <w:r>
        <w:rPr>
          <w:b/>
          <w:i/>
          <w:vertAlign w:val="subscript"/>
        </w:rPr>
        <w:t xml:space="preserve"> </w:t>
      </w:r>
      <w:r w:rsidRPr="00490991">
        <w:rPr>
          <w:b/>
          <w:i/>
          <w:vertAlign w:val="subscript"/>
        </w:rPr>
        <w:t>c</w:t>
      </w:r>
      <w:r w:rsidRPr="00490991">
        <w:rPr>
          <w:rFonts w:ascii="Times New Roman Bold" w:hAnsi="Times New Roman Bold"/>
          <w:b/>
          <w:i/>
        </w:rPr>
        <w:t xml:space="preserve"> </w:t>
      </w:r>
      <w:r w:rsidRPr="00490991">
        <w:t xml:space="preserve">= </w:t>
      </w:r>
    </w:p>
    <w:p w:rsidR="00E836D8" w:rsidRPr="00490991" w:rsidRDefault="00E836D8" w:rsidP="00E836D8">
      <w:pPr>
        <w:spacing w:before="360" w:after="240" w:line="300" w:lineRule="auto"/>
        <w:ind w:left="1440"/>
        <w:rPr>
          <w:rFonts w:ascii="Times New Roman Bold" w:hAnsi="Times New Roman Bold"/>
        </w:rPr>
      </w:pPr>
      <w:r w:rsidRPr="00A1646E">
        <w:rPr>
          <w:position w:val="-32"/>
          <w:sz w:val="28"/>
          <w:szCs w:val="28"/>
        </w:rPr>
        <w:object w:dxaOrig="4880" w:dyaOrig="760">
          <v:shape id="_x0000_i1027" type="#_x0000_t75" style="width:255.75pt;height:39pt" o:ole="">
            <v:imagedata r:id="rId14" o:title=""/>
          </v:shape>
          <o:OLEObject Type="Embed" ProgID="Equation.3" ShapeID="_x0000_i1027" DrawAspect="Content" ObjectID="_1402827631" r:id="rId15"/>
        </w:object>
      </w:r>
    </w:p>
    <w:bookmarkEnd w:id="36"/>
    <w:bookmarkEnd w:id="37"/>
    <w:p w:rsidR="00E836D8" w:rsidRPr="002412FC" w:rsidRDefault="00E836D8" w:rsidP="00E836D8">
      <w:pPr>
        <w:keepNext/>
        <w:spacing w:before="360" w:after="240" w:line="300" w:lineRule="auto"/>
        <w:ind w:left="720"/>
        <w:rPr>
          <w:rFonts w:ascii="Times New Roman Bold" w:hAnsi="Times New Roman Bold"/>
        </w:rPr>
      </w:pPr>
      <w:r w:rsidRPr="00F60214">
        <w:rPr>
          <w:rFonts w:ascii="Times New Roman Bold" w:hAnsi="Times New Roman Bold"/>
        </w:rPr>
        <w:t>(a.</w:t>
      </w:r>
      <w:r>
        <w:rPr>
          <w:rFonts w:ascii="Times New Roman Bold" w:hAnsi="Times New Roman Bold"/>
        </w:rPr>
        <w:t>3</w:t>
      </w:r>
      <w:r w:rsidRPr="00F60214">
        <w:rPr>
          <w:rFonts w:ascii="Times New Roman Bold" w:hAnsi="Times New Roman Bold"/>
        </w:rPr>
        <w:t>)</w:t>
      </w:r>
      <w:r w:rsidRPr="002412FC">
        <w:rPr>
          <w:rFonts w:ascii="Times New Roman Bold" w:hAnsi="Times New Roman Bold"/>
        </w:rPr>
        <w:tab/>
        <w:t xml:space="preserve">If </w:t>
      </w:r>
      <w:r w:rsidRPr="002412FC">
        <w:rPr>
          <w:rFonts w:ascii="Times New Roman Bold" w:hAnsi="Times New Roman Bold"/>
          <w:b/>
          <w:lang w:val="pt-BR"/>
        </w:rPr>
        <w:t xml:space="preserve">RtRegUp5minQty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RtFixedRegUp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E836D8" w:rsidRPr="002412FC" w:rsidRDefault="00E836D8" w:rsidP="00E836D8">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E836D8" w:rsidRPr="00F60214" w:rsidRDefault="00E836D8" w:rsidP="00E836D8">
      <w:pPr>
        <w:keepNext/>
        <w:spacing w:before="360" w:after="240" w:line="300" w:lineRule="auto"/>
        <w:ind w:left="720" w:firstLine="720"/>
        <w:rPr>
          <w:rFonts w:ascii="Times New Roman Bold" w:hAnsi="Times New Roman Bold"/>
        </w:rPr>
      </w:pPr>
      <w:r w:rsidRPr="00F60214">
        <w:rPr>
          <w:rFonts w:ascii="Times New Roman Bold" w:hAnsi="Times New Roman Bold"/>
          <w:b/>
        </w:rPr>
        <w:t xml:space="preserve">RtRegUpAvail5minAmt </w:t>
      </w:r>
      <w:r w:rsidRPr="00F60214">
        <w:rPr>
          <w:b/>
          <w:i/>
          <w:vertAlign w:val="subscript"/>
        </w:rPr>
        <w:t>a, s, i, c</w:t>
      </w:r>
      <w:r w:rsidRPr="00F60214">
        <w:t xml:space="preserve"> = </w:t>
      </w:r>
    </w:p>
    <w:p w:rsidR="00E836D8" w:rsidRDefault="00E836D8" w:rsidP="00E836D8">
      <w:pPr>
        <w:spacing w:before="360" w:after="240" w:line="300" w:lineRule="auto"/>
        <w:ind w:left="1440"/>
        <w:rPr>
          <w:b/>
          <w:lang w:val="pt-BR"/>
        </w:rPr>
      </w:pP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28" type="#_x0000_t75" style="width:15.75pt;height:38.25pt" o:ole="">
            <v:imagedata r:id="rId16" o:title=""/>
          </v:shape>
          <o:OLEObject Type="Embed" ProgID="Equation.3" ShapeID="_x0000_i1028" DrawAspect="Content" ObjectID="_1402827632" r:id="rId17"/>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E836D8" w:rsidRDefault="00E836D8" w:rsidP="00E836D8">
      <w:pPr>
        <w:spacing w:before="360" w:after="240" w:line="300" w:lineRule="auto"/>
        <w:ind w:left="1440"/>
        <w:rPr>
          <w:rFonts w:ascii="Times New Roman Bold" w:hAnsi="Times New Roman Bold"/>
          <w:i/>
          <w:vertAlign w:val="subscript"/>
          <w:lang w:val="pt-BR"/>
        </w:rPr>
      </w:pPr>
      <w:r>
        <w:rPr>
          <w:b/>
          <w:lang w:val="pt-BR"/>
        </w:rPr>
        <w:t>* RtRegUpOffer</w:t>
      </w:r>
      <w:r w:rsidRPr="00554847">
        <w:rPr>
          <w:rFonts w:ascii="Times New Roman Bold" w:hAnsi="Times New Roman Bold"/>
          <w:b/>
          <w:i/>
          <w:vertAlign w:val="subscript"/>
          <w:lang w:val="pt-BR"/>
        </w:rPr>
        <w:t xml:space="preserve"> a, s, i</w:t>
      </w:r>
      <w:r>
        <w:rPr>
          <w:rFonts w:ascii="Times New Roman Bold" w:hAnsi="Times New Roman Bold"/>
          <w:b/>
          <w:i/>
          <w:vertAlign w:val="subscript"/>
          <w:lang w:val="pt-BR"/>
        </w:rPr>
        <w:t>, c</w:t>
      </w:r>
      <w:r w:rsidRPr="00554847">
        <w:rPr>
          <w:rFonts w:ascii="Times New Roman Bold" w:hAnsi="Times New Roman Bold"/>
          <w:b/>
          <w:i/>
          <w:vertAlign w:val="subscript"/>
          <w:lang w:val="pt-BR"/>
        </w:rPr>
        <w:t xml:space="preserve"> </w:t>
      </w:r>
      <w:r w:rsidRPr="00554847">
        <w:rPr>
          <w:rFonts w:ascii="Times New Roman Bold" w:hAnsi="Times New Roman Bold"/>
          <w:i/>
          <w:vertAlign w:val="subscript"/>
          <w:lang w:val="pt-BR"/>
        </w:rPr>
        <w:t xml:space="preserve">  </w:t>
      </w:r>
    </w:p>
    <w:p w:rsidR="00E836D8" w:rsidRPr="002412FC" w:rsidRDefault="00E836D8" w:rsidP="00E836D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E836D8" w:rsidRPr="002412FC" w:rsidRDefault="00E836D8" w:rsidP="00E836D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RtRegUp</w:t>
      </w:r>
      <w:r>
        <w:rPr>
          <w:rFonts w:ascii="Times New Roman Bold" w:hAnsi="Times New Roman Bold"/>
          <w:b/>
          <w:lang w:val="pt-BR"/>
        </w:rPr>
        <w:t>Avail</w:t>
      </w:r>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E836D8" w:rsidRPr="002412FC" w:rsidRDefault="00E836D8" w:rsidP="00E836D8">
      <w:pPr>
        <w:keepNext/>
        <w:spacing w:before="360" w:after="240" w:line="300" w:lineRule="auto"/>
        <w:ind w:left="720"/>
        <w:rPr>
          <w:rFonts w:ascii="Times New Roman Bold" w:hAnsi="Times New Roman Bold"/>
        </w:rPr>
      </w:pPr>
      <w:r>
        <w:rPr>
          <w:rFonts w:ascii="Times New Roman Bold" w:hAnsi="Times New Roman Bold"/>
          <w:lang w:val="pt-BR"/>
        </w:rPr>
        <w:t>(a.4)</w:t>
      </w:r>
      <w:r>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RtRegDn5minQty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RtFixedRegDn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E836D8" w:rsidRPr="002412FC" w:rsidRDefault="00E836D8" w:rsidP="00E836D8">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E836D8" w:rsidRPr="00554847" w:rsidRDefault="00E836D8" w:rsidP="00E836D8">
      <w:pPr>
        <w:spacing w:before="360" w:after="240" w:line="300" w:lineRule="auto"/>
        <w:ind w:left="720" w:firstLine="720"/>
        <w:rPr>
          <w:rFonts w:ascii="Times New Roman Bold" w:hAnsi="Times New Roman Bold"/>
          <w:lang w:val="pt-BR"/>
        </w:rPr>
      </w:pPr>
      <w:r w:rsidRPr="00F24D19">
        <w:rPr>
          <w:rFonts w:ascii="Times New Roman Bold" w:hAnsi="Times New Roman Bold"/>
          <w:b/>
          <w:lang w:val="pt-BR"/>
        </w:rPr>
        <w:t>RtReg</w:t>
      </w:r>
      <w:r>
        <w:rPr>
          <w:rFonts w:ascii="Times New Roman Bold" w:hAnsi="Times New Roman Bold"/>
          <w:b/>
          <w:lang w:val="pt-BR"/>
        </w:rPr>
        <w:t>Dn</w:t>
      </w:r>
      <w:r w:rsidRPr="00F24D19">
        <w:rPr>
          <w:rFonts w:ascii="Times New Roman Bold" w:hAnsi="Times New Roman Bold"/>
          <w:b/>
          <w:lang w:val="pt-BR"/>
        </w:rPr>
        <w:t xml:space="preserve">Avail5minAmt </w:t>
      </w:r>
      <w:r w:rsidRPr="00F24D19">
        <w:rPr>
          <w:b/>
          <w:i/>
          <w:vertAlign w:val="subscript"/>
          <w:lang w:val="pt-BR"/>
        </w:rPr>
        <w:t>a, s, i, c</w:t>
      </w:r>
      <w:r>
        <w:rPr>
          <w:lang w:val="pt-BR"/>
        </w:rPr>
        <w:t xml:space="preserve"> = </w:t>
      </w:r>
    </w:p>
    <w:p w:rsidR="00E836D8" w:rsidRDefault="00E836D8" w:rsidP="00E836D8">
      <w:pPr>
        <w:spacing w:before="360" w:after="240" w:line="300" w:lineRule="auto"/>
        <w:ind w:left="1440"/>
        <w:rPr>
          <w:b/>
          <w:lang w:val="pt-BR"/>
        </w:rPr>
      </w:pP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29" type="#_x0000_t75" style="width:15.75pt;height:38.25pt" o:ole="">
            <v:imagedata r:id="rId16" o:title=""/>
          </v:shape>
          <o:OLEObject Type="Embed" ProgID="Equation.3" ShapeID="_x0000_i1029" DrawAspect="Content" ObjectID="_1402827633" r:id="rId18"/>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E836D8" w:rsidRDefault="00E836D8" w:rsidP="00E836D8">
      <w:pPr>
        <w:spacing w:before="360" w:after="240" w:line="300" w:lineRule="auto"/>
        <w:ind w:left="1440"/>
        <w:rPr>
          <w:rFonts w:ascii="Times New Roman Bold" w:hAnsi="Times New Roman Bold"/>
          <w:i/>
          <w:vertAlign w:val="subscript"/>
          <w:lang w:val="pt-BR"/>
        </w:rPr>
      </w:pPr>
      <w:r w:rsidRPr="00375EC5">
        <w:rPr>
          <w:b/>
          <w:lang w:val="pt-BR"/>
        </w:rPr>
        <w:lastRenderedPageBreak/>
        <w:t>* RtRegDnOffer</w:t>
      </w:r>
      <w:r w:rsidRPr="00375EC5">
        <w:rPr>
          <w:rFonts w:ascii="Times New Roman Bold" w:hAnsi="Times New Roman Bold"/>
          <w:b/>
          <w:i/>
          <w:vertAlign w:val="subscript"/>
          <w:lang w:val="pt-BR"/>
        </w:rPr>
        <w:t xml:space="preserve"> a, s, i, c </w:t>
      </w:r>
      <w:r w:rsidRPr="00375EC5">
        <w:rPr>
          <w:rFonts w:ascii="Times New Roman Bold" w:hAnsi="Times New Roman Bold"/>
          <w:i/>
          <w:vertAlign w:val="subscript"/>
          <w:lang w:val="pt-BR"/>
        </w:rPr>
        <w:t xml:space="preserve">  </w:t>
      </w:r>
    </w:p>
    <w:p w:rsidR="00E836D8" w:rsidRPr="002412FC" w:rsidRDefault="00E836D8" w:rsidP="00E836D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E836D8" w:rsidRPr="002412FC" w:rsidRDefault="00E836D8" w:rsidP="00E836D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RtRegDn</w:t>
      </w:r>
      <w:r>
        <w:rPr>
          <w:rFonts w:ascii="Times New Roman Bold" w:hAnsi="Times New Roman Bold"/>
          <w:b/>
          <w:lang w:val="pt-BR"/>
        </w:rPr>
        <w:t>Avail</w:t>
      </w:r>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E836D8" w:rsidRPr="002412FC" w:rsidRDefault="00E836D8" w:rsidP="00E836D8">
      <w:pPr>
        <w:keepNext/>
        <w:spacing w:before="360" w:after="240" w:line="300" w:lineRule="auto"/>
        <w:ind w:left="720"/>
        <w:rPr>
          <w:rFonts w:ascii="Times New Roman Bold" w:hAnsi="Times New Roman Bold"/>
        </w:rPr>
      </w:pPr>
      <w:r w:rsidRPr="00375EC5">
        <w:rPr>
          <w:rFonts w:ascii="Times New Roman Bold" w:hAnsi="Times New Roman Bold"/>
          <w:lang w:val="pt-BR"/>
        </w:rPr>
        <w:t>(a.</w:t>
      </w:r>
      <w:r>
        <w:rPr>
          <w:rFonts w:ascii="Times New Roman Bold" w:hAnsi="Times New Roman Bold"/>
          <w:lang w:val="pt-BR"/>
        </w:rPr>
        <w:t>5</w:t>
      </w:r>
      <w:r w:rsidRPr="00375EC5">
        <w:rPr>
          <w:rFonts w:ascii="Times New Roman Bold" w:hAnsi="Times New Roman Bold"/>
          <w:lang w:val="pt-BR"/>
        </w:rPr>
        <w:t>)</w:t>
      </w:r>
      <w:r w:rsidRPr="00375EC5">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RtSpin5minQty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RtFixedSpin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E836D8" w:rsidRPr="002412FC" w:rsidRDefault="00E836D8" w:rsidP="00E836D8">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E836D8" w:rsidRPr="00375EC5" w:rsidRDefault="00E836D8" w:rsidP="00E836D8">
      <w:pPr>
        <w:spacing w:before="360" w:after="240" w:line="300" w:lineRule="auto"/>
        <w:ind w:left="720" w:firstLine="720"/>
        <w:rPr>
          <w:rFonts w:ascii="Times New Roman Bold" w:hAnsi="Times New Roman Bold"/>
          <w:lang w:val="pt-BR"/>
        </w:rPr>
      </w:pPr>
      <w:r w:rsidRPr="00375EC5">
        <w:rPr>
          <w:rFonts w:ascii="Times New Roman Bold" w:hAnsi="Times New Roman Bold"/>
          <w:b/>
          <w:lang w:val="pt-BR"/>
        </w:rPr>
        <w:t xml:space="preserve">RtSpinAvail5minAmt </w:t>
      </w:r>
      <w:r w:rsidRPr="00375EC5">
        <w:rPr>
          <w:b/>
          <w:i/>
          <w:vertAlign w:val="subscript"/>
          <w:lang w:val="pt-BR"/>
        </w:rPr>
        <w:t>a, s, i, c</w:t>
      </w:r>
      <w:r w:rsidRPr="00375EC5">
        <w:rPr>
          <w:lang w:val="pt-BR"/>
        </w:rPr>
        <w:t xml:space="preserve"> = </w:t>
      </w:r>
    </w:p>
    <w:p w:rsidR="00E836D8" w:rsidRPr="00375EC5" w:rsidRDefault="00E836D8" w:rsidP="00E836D8">
      <w:pPr>
        <w:spacing w:before="360" w:after="240" w:line="300" w:lineRule="auto"/>
        <w:ind w:left="1440"/>
        <w:rPr>
          <w:b/>
          <w:lang w:val="pt-BR"/>
        </w:rPr>
      </w:pPr>
      <w:r w:rsidRPr="00375EC5">
        <w:rPr>
          <w:rFonts w:ascii="Times New Roman Bold" w:hAnsi="Times New Roman Bold"/>
          <w:b/>
          <w:lang w:val="pt-BR"/>
        </w:rPr>
        <w:t xml:space="preserve">Max ( 0, [ RtSpin5minQty </w:t>
      </w:r>
      <w:r w:rsidRPr="00375EC5">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375EC5">
        <w:rPr>
          <w:rFonts w:ascii="Times New Roman Bold" w:hAnsi="Times New Roman Bold"/>
          <w:b/>
          <w:i/>
          <w:vertAlign w:val="subscript"/>
          <w:lang w:val="pt-BR"/>
        </w:rPr>
        <w:t xml:space="preserve">s, i </w:t>
      </w:r>
      <w:r w:rsidRPr="00375EC5">
        <w:rPr>
          <w:rFonts w:ascii="Times New Roman Bold" w:hAnsi="Times New Roman Bold"/>
          <w:i/>
          <w:vertAlign w:val="subscript"/>
          <w:lang w:val="pt-BR"/>
        </w:rPr>
        <w:t xml:space="preserve">  </w:t>
      </w:r>
      <w:r w:rsidRPr="00375EC5">
        <w:rPr>
          <w:lang w:val="pt-BR"/>
        </w:rPr>
        <w:t xml:space="preserve">- </w:t>
      </w:r>
      <w:r w:rsidRPr="002C1D10">
        <w:rPr>
          <w:rFonts w:ascii="Times New Roman Bold" w:hAnsi="Times New Roman Bold"/>
          <w:position w:val="-28"/>
        </w:rPr>
        <w:object w:dxaOrig="460" w:dyaOrig="700">
          <v:shape id="_x0000_i1030" type="#_x0000_t75" style="width:15.75pt;height:38.25pt" o:ole="">
            <v:imagedata r:id="rId16" o:title=""/>
          </v:shape>
          <o:OLEObject Type="Embed" ProgID="Equation.3" ShapeID="_x0000_i1030" DrawAspect="Content" ObjectID="_1402827634" r:id="rId19"/>
        </w:object>
      </w:r>
      <w:r w:rsidRPr="00375EC5">
        <w:rPr>
          <w:b/>
          <w:lang w:val="pt-BR"/>
        </w:rPr>
        <w:t xml:space="preserve">DaSpinHrlyQty </w:t>
      </w:r>
      <w:r w:rsidRPr="00375EC5">
        <w:rPr>
          <w:b/>
          <w:i/>
          <w:vertAlign w:val="subscript"/>
          <w:lang w:val="pt-BR"/>
        </w:rPr>
        <w:t xml:space="preserve">a, </w:t>
      </w:r>
      <w:r>
        <w:rPr>
          <w:b/>
          <w:i/>
          <w:vertAlign w:val="subscript"/>
          <w:lang w:val="pt-BR"/>
        </w:rPr>
        <w:t xml:space="preserve">z, </w:t>
      </w:r>
      <w:r w:rsidRPr="00375EC5">
        <w:rPr>
          <w:b/>
          <w:i/>
          <w:vertAlign w:val="subscript"/>
          <w:lang w:val="pt-BR"/>
        </w:rPr>
        <w:t>s, h</w:t>
      </w:r>
      <w:r w:rsidRPr="00375EC5">
        <w:rPr>
          <w:b/>
          <w:lang w:val="pt-BR"/>
        </w:rPr>
        <w:t xml:space="preserve">] ) </w:t>
      </w:r>
    </w:p>
    <w:p w:rsidR="00E836D8" w:rsidRDefault="00E836D8" w:rsidP="00E836D8">
      <w:pPr>
        <w:spacing w:before="360" w:after="240" w:line="300" w:lineRule="auto"/>
        <w:ind w:left="1440"/>
        <w:rPr>
          <w:rFonts w:ascii="Times New Roman Bold" w:hAnsi="Times New Roman Bold"/>
          <w:i/>
          <w:vertAlign w:val="subscript"/>
        </w:rPr>
      </w:pPr>
      <w:r w:rsidRPr="00554847">
        <w:rPr>
          <w:b/>
        </w:rPr>
        <w:t>* RtSpinOffer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E836D8" w:rsidRPr="002412FC" w:rsidRDefault="00E836D8" w:rsidP="00E836D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E836D8" w:rsidRPr="002412FC" w:rsidRDefault="00E836D8" w:rsidP="00E836D8">
      <w:pPr>
        <w:spacing w:before="360" w:after="240" w:line="300" w:lineRule="auto"/>
        <w:ind w:left="1440"/>
        <w:rPr>
          <w:rFonts w:ascii="Times New Roman Bold" w:hAnsi="Times New Roman Bold"/>
          <w:b/>
        </w:rPr>
      </w:pPr>
      <w:r w:rsidRPr="002412FC">
        <w:rPr>
          <w:rFonts w:ascii="Times New Roman Bold" w:hAnsi="Times New Roman Bold"/>
          <w:b/>
          <w:lang w:val="pt-BR"/>
        </w:rPr>
        <w:t>RtSpin</w:t>
      </w:r>
      <w:r>
        <w:rPr>
          <w:rFonts w:ascii="Times New Roman Bold" w:hAnsi="Times New Roman Bold"/>
          <w:b/>
          <w:lang w:val="pt-BR"/>
        </w:rPr>
        <w:t>Avail</w:t>
      </w:r>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E836D8" w:rsidRPr="002412FC" w:rsidRDefault="00E836D8" w:rsidP="00E836D8">
      <w:pPr>
        <w:keepNext/>
        <w:spacing w:before="360" w:after="240" w:line="300" w:lineRule="auto"/>
        <w:ind w:left="720"/>
        <w:rPr>
          <w:rFonts w:ascii="Times New Roman Bold" w:hAnsi="Times New Roman Bold"/>
        </w:rPr>
      </w:pPr>
      <w:r w:rsidRPr="00554847">
        <w:rPr>
          <w:rFonts w:ascii="Times New Roman Bold" w:hAnsi="Times New Roman Bold"/>
        </w:rPr>
        <w:t>(a.</w:t>
      </w:r>
      <w:r>
        <w:rPr>
          <w:rFonts w:ascii="Times New Roman Bold" w:hAnsi="Times New Roman Bold"/>
        </w:rPr>
        <w:t>6</w:t>
      </w:r>
      <w:r w:rsidRPr="00554847">
        <w:rPr>
          <w:rFonts w:ascii="Times New Roman Bold" w:hAnsi="Times New Roman Bold"/>
        </w:rPr>
        <w:t>)</w:t>
      </w:r>
      <w:r w:rsidRPr="00554847">
        <w:rPr>
          <w:rFonts w:ascii="Times New Roman Bold" w:hAnsi="Times New Roman Bold"/>
        </w:rPr>
        <w:tab/>
      </w:r>
      <w:r w:rsidRPr="002412FC">
        <w:rPr>
          <w:rFonts w:ascii="Times New Roman Bold" w:hAnsi="Times New Roman Bold"/>
        </w:rPr>
        <w:t xml:space="preserve">If </w:t>
      </w:r>
      <w:r w:rsidRPr="002412FC">
        <w:rPr>
          <w:rFonts w:ascii="Times New Roman Bold" w:hAnsi="Times New Roman Bold"/>
          <w:b/>
          <w:lang w:val="pt-BR"/>
        </w:rPr>
        <w:t xml:space="preserve">RtSupp5minQty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RtFixedSupp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E836D8" w:rsidRPr="002412FC" w:rsidRDefault="00E836D8" w:rsidP="00E836D8">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E836D8" w:rsidRPr="00554847" w:rsidRDefault="00E836D8" w:rsidP="00E836D8">
      <w:pPr>
        <w:spacing w:before="360" w:after="240" w:line="300" w:lineRule="auto"/>
        <w:ind w:left="720" w:firstLine="720"/>
        <w:rPr>
          <w:rFonts w:ascii="Times New Roman Bold" w:hAnsi="Times New Roman Bold"/>
        </w:rPr>
      </w:pPr>
      <w:r w:rsidRPr="00554847">
        <w:rPr>
          <w:rFonts w:ascii="Times New Roman Bold" w:hAnsi="Times New Roman Bold"/>
          <w:b/>
        </w:rPr>
        <w:t>RtS</w:t>
      </w:r>
      <w:r>
        <w:rPr>
          <w:rFonts w:ascii="Times New Roman Bold" w:hAnsi="Times New Roman Bold"/>
          <w:b/>
        </w:rPr>
        <w:t>uppA</w:t>
      </w:r>
      <w:r w:rsidRPr="00554847">
        <w:rPr>
          <w:rFonts w:ascii="Times New Roman Bold" w:hAnsi="Times New Roman Bold"/>
          <w:b/>
        </w:rPr>
        <w:t xml:space="preserve">vail5minAmt </w:t>
      </w:r>
      <w:r w:rsidRPr="00554847">
        <w:rPr>
          <w:b/>
          <w:i/>
          <w:vertAlign w:val="subscript"/>
        </w:rPr>
        <w:t>a, s, i, c</w:t>
      </w:r>
      <w:r w:rsidRPr="00554847">
        <w:t xml:space="preserve"> = </w:t>
      </w:r>
    </w:p>
    <w:p w:rsidR="00E836D8" w:rsidRPr="00554847" w:rsidRDefault="00E836D8" w:rsidP="00E836D8">
      <w:pPr>
        <w:spacing w:before="360" w:after="240" w:line="300" w:lineRule="auto"/>
        <w:ind w:left="1440"/>
        <w:rPr>
          <w:b/>
        </w:rPr>
      </w:pPr>
      <w:r w:rsidRPr="00554847">
        <w:rPr>
          <w:rFonts w:ascii="Times New Roman Bold" w:hAnsi="Times New Roman Bold"/>
          <w:b/>
        </w:rPr>
        <w:t>Max ( 0, [ RtS</w:t>
      </w:r>
      <w:r>
        <w:rPr>
          <w:rFonts w:ascii="Times New Roman Bold" w:hAnsi="Times New Roman Bold"/>
          <w:b/>
        </w:rPr>
        <w:t>upp</w:t>
      </w:r>
      <w:r w:rsidRPr="00554847">
        <w:rPr>
          <w:rFonts w:ascii="Times New Roman Bold" w:hAnsi="Times New Roman Bold"/>
          <w:b/>
        </w:rPr>
        <w:t xml:space="preserve">5minQty </w:t>
      </w:r>
      <w:r w:rsidRPr="00554847">
        <w:rPr>
          <w:rFonts w:ascii="Times New Roman Bold" w:hAnsi="Times New Roman Bold"/>
          <w:b/>
          <w:i/>
          <w:vertAlign w:val="subscript"/>
        </w:rPr>
        <w:t xml:space="preserve">a, </w:t>
      </w:r>
      <w:r>
        <w:rPr>
          <w:rFonts w:ascii="Times New Roman Bold" w:hAnsi="Times New Roman Bold"/>
          <w:b/>
          <w:i/>
          <w:vertAlign w:val="subscript"/>
        </w:rPr>
        <w:t xml:space="preserve">z, </w:t>
      </w:r>
      <w:r w:rsidRPr="00554847">
        <w:rPr>
          <w:rFonts w:ascii="Times New Roman Bold" w:hAnsi="Times New Roman Bold"/>
          <w:b/>
          <w:i/>
          <w:vertAlign w:val="subscript"/>
        </w:rPr>
        <w:t xml:space="preserve">s, i </w:t>
      </w:r>
      <w:r w:rsidRPr="00554847">
        <w:rPr>
          <w:rFonts w:ascii="Times New Roman Bold" w:hAnsi="Times New Roman Bold"/>
          <w:i/>
          <w:vertAlign w:val="subscript"/>
        </w:rPr>
        <w:t xml:space="preserve">  </w:t>
      </w:r>
      <w:r w:rsidRPr="00554847">
        <w:t xml:space="preserve">- </w:t>
      </w:r>
      <w:r w:rsidRPr="002C1D10">
        <w:rPr>
          <w:rFonts w:ascii="Times New Roman Bold" w:hAnsi="Times New Roman Bold"/>
          <w:position w:val="-28"/>
        </w:rPr>
        <w:object w:dxaOrig="460" w:dyaOrig="700">
          <v:shape id="_x0000_i1031" type="#_x0000_t75" style="width:15.75pt;height:38.25pt" o:ole="">
            <v:imagedata r:id="rId16" o:title=""/>
          </v:shape>
          <o:OLEObject Type="Embed" ProgID="Equation.3" ShapeID="_x0000_i1031" DrawAspect="Content" ObjectID="_1402827635" r:id="rId20"/>
        </w:object>
      </w:r>
      <w:r w:rsidRPr="00554847">
        <w:rPr>
          <w:b/>
        </w:rPr>
        <w:t>DaS</w:t>
      </w:r>
      <w:r>
        <w:rPr>
          <w:b/>
        </w:rPr>
        <w:t>upp</w:t>
      </w:r>
      <w:r w:rsidRPr="00554847">
        <w:rPr>
          <w:b/>
        </w:rPr>
        <w:t>Hrly</w:t>
      </w:r>
      <w:r>
        <w:rPr>
          <w:b/>
        </w:rPr>
        <w:t>Qty</w:t>
      </w:r>
      <w:r w:rsidRPr="00554847">
        <w:rPr>
          <w:b/>
        </w:rPr>
        <w:t xml:space="preserve"> </w:t>
      </w:r>
      <w:r w:rsidRPr="00554847">
        <w:rPr>
          <w:b/>
          <w:i/>
          <w:vertAlign w:val="subscript"/>
        </w:rPr>
        <w:t xml:space="preserve">a, </w:t>
      </w:r>
      <w:r>
        <w:rPr>
          <w:b/>
          <w:i/>
          <w:vertAlign w:val="subscript"/>
        </w:rPr>
        <w:t xml:space="preserve">z, </w:t>
      </w:r>
      <w:r w:rsidRPr="00554847">
        <w:rPr>
          <w:b/>
          <w:i/>
          <w:vertAlign w:val="subscript"/>
        </w:rPr>
        <w:t>s, h</w:t>
      </w:r>
      <w:r w:rsidRPr="00554847">
        <w:rPr>
          <w:b/>
        </w:rPr>
        <w:t xml:space="preserve">] ) </w:t>
      </w:r>
    </w:p>
    <w:p w:rsidR="00E836D8" w:rsidRDefault="00E836D8" w:rsidP="00E836D8">
      <w:pPr>
        <w:spacing w:before="360" w:after="240" w:line="300" w:lineRule="auto"/>
        <w:ind w:left="1440"/>
        <w:rPr>
          <w:rFonts w:ascii="Times New Roman Bold" w:hAnsi="Times New Roman Bold"/>
          <w:i/>
          <w:vertAlign w:val="subscript"/>
        </w:rPr>
      </w:pPr>
      <w:r w:rsidRPr="00554847">
        <w:rPr>
          <w:b/>
        </w:rPr>
        <w:t>* RtS</w:t>
      </w:r>
      <w:r>
        <w:rPr>
          <w:b/>
        </w:rPr>
        <w:t>upp</w:t>
      </w:r>
      <w:r w:rsidRPr="00554847">
        <w:rPr>
          <w:b/>
        </w:rPr>
        <w:t>Offer</w:t>
      </w:r>
      <w:r w:rsidRPr="00554847">
        <w:rPr>
          <w:rFonts w:ascii="Times New Roman Bold" w:hAnsi="Times New Roman Bold"/>
          <w:b/>
          <w:i/>
          <w:vertAlign w:val="subscript"/>
        </w:rPr>
        <w:t xml:space="preserve"> a, s, i</w:t>
      </w:r>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E836D8" w:rsidRPr="002412FC" w:rsidRDefault="00E836D8" w:rsidP="00E836D8">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E836D8" w:rsidRPr="002412FC" w:rsidRDefault="00E836D8" w:rsidP="00E836D8">
      <w:pPr>
        <w:spacing w:before="360" w:after="240" w:line="300" w:lineRule="auto"/>
        <w:ind w:left="1440"/>
        <w:rPr>
          <w:rFonts w:ascii="Times New Roman Bold" w:hAnsi="Times New Roman Bold"/>
          <w:b/>
        </w:rPr>
      </w:pPr>
      <w:r w:rsidRPr="002412FC">
        <w:rPr>
          <w:rFonts w:ascii="Times New Roman Bold" w:hAnsi="Times New Roman Bold"/>
          <w:b/>
          <w:lang w:val="pt-BR"/>
        </w:rPr>
        <w:t>RtSupp</w:t>
      </w:r>
      <w:r>
        <w:rPr>
          <w:rFonts w:ascii="Times New Roman Bold" w:hAnsi="Times New Roman Bold"/>
          <w:b/>
          <w:lang w:val="pt-BR"/>
        </w:rPr>
        <w:t>Avail</w:t>
      </w:r>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E836D8" w:rsidRPr="00554847" w:rsidRDefault="00E836D8" w:rsidP="00E836D8">
      <w:pPr>
        <w:spacing w:before="360" w:after="240" w:line="300" w:lineRule="auto"/>
        <w:ind w:left="720"/>
        <w:rPr>
          <w:rFonts w:ascii="Times New Roman Bold" w:hAnsi="Times New Roman Bold"/>
          <w:b/>
        </w:rPr>
      </w:pPr>
      <w:r w:rsidRPr="00554847">
        <w:rPr>
          <w:rFonts w:ascii="Times New Roman Bold" w:hAnsi="Times New Roman Bold"/>
        </w:rPr>
        <w:lastRenderedPageBreak/>
        <w:t>(b)</w:t>
      </w:r>
      <w:r w:rsidRPr="00554847">
        <w:rPr>
          <w:rFonts w:ascii="Times New Roman Bold" w:hAnsi="Times New Roman Bold"/>
        </w:rPr>
        <w:tab/>
      </w:r>
      <w:r>
        <w:rPr>
          <w:rFonts w:ascii="Times New Roman Bold" w:hAnsi="Times New Roman Bold"/>
        </w:rPr>
        <w:t>#</w:t>
      </w:r>
      <w:r w:rsidRPr="00554847">
        <w:rPr>
          <w:rFonts w:ascii="Times New Roman Bold" w:hAnsi="Times New Roman Bold"/>
        </w:rPr>
        <w:t>RtMwpRev5minAmt</w:t>
      </w:r>
      <w:r w:rsidRPr="00554847">
        <w:rPr>
          <w:rFonts w:ascii="Times New Roman Bold" w:hAnsi="Times New Roman Bold"/>
          <w:b/>
          <w:i/>
          <w:vertAlign w:val="subscript"/>
        </w:rPr>
        <w:t xml:space="preserve"> </w:t>
      </w:r>
      <w:r w:rsidRPr="00554847">
        <w:rPr>
          <w:b/>
          <w:i/>
          <w:vertAlign w:val="subscript"/>
        </w:rPr>
        <w:t>a, s, i, c</w:t>
      </w:r>
      <w:r w:rsidRPr="00554847">
        <w:rPr>
          <w:rFonts w:ascii="Times New Roman Bold" w:hAnsi="Times New Roman Bold"/>
          <w:b/>
          <w:i/>
        </w:rPr>
        <w:t xml:space="preserve"> </w:t>
      </w:r>
      <w:r w:rsidRPr="00554847">
        <w:rPr>
          <w:rFonts w:ascii="Times New Roman Bold" w:hAnsi="Times New Roman Bold"/>
          <w:b/>
        </w:rPr>
        <w:t xml:space="preserve">= </w:t>
      </w:r>
    </w:p>
    <w:p w:rsidR="00E836D8" w:rsidRPr="00490991" w:rsidRDefault="00E836D8" w:rsidP="00E836D8">
      <w:pPr>
        <w:spacing w:before="360" w:after="240" w:line="300" w:lineRule="auto"/>
        <w:ind w:left="1440"/>
        <w:rPr>
          <w:rFonts w:ascii="Times New Roman Bold" w:hAnsi="Times New Roman Bold"/>
          <w:b/>
          <w:i/>
        </w:rPr>
      </w:pPr>
      <w:r w:rsidRPr="0047539B">
        <w:rPr>
          <w:b/>
          <w:bCs/>
        </w:rPr>
        <w:t xml:space="preserve">RtRucComStat5minFlg </w:t>
      </w:r>
      <w:r w:rsidRPr="0047539B">
        <w:rPr>
          <w:b/>
          <w:bCs/>
          <w:i/>
          <w:iCs/>
          <w:vertAlign w:val="subscript"/>
        </w:rPr>
        <w:t>a, s, i</w:t>
      </w:r>
      <w:r>
        <w:rPr>
          <w:b/>
          <w:bCs/>
          <w:i/>
          <w:iCs/>
          <w:vertAlign w:val="subscript"/>
        </w:rPr>
        <w:t>, c</w:t>
      </w:r>
      <w:r w:rsidRPr="0047539B">
        <w:rPr>
          <w:b/>
          <w:bCs/>
        </w:rPr>
        <w:t xml:space="preserve">  * [ </w:t>
      </w:r>
      <w:r w:rsidRPr="00490991">
        <w:rPr>
          <w:rFonts w:ascii="Times New Roman Bold" w:hAnsi="Times New Roman Bold"/>
          <w:b/>
        </w:rPr>
        <w:t xml:space="preserve">( ( RtLmp5minPrc </w:t>
      </w:r>
      <w:r w:rsidRPr="00490991">
        <w:rPr>
          <w:rFonts w:ascii="Times New Roman Bold" w:hAnsi="Times New Roman Bold"/>
          <w:b/>
          <w:i/>
          <w:vertAlign w:val="subscript"/>
        </w:rPr>
        <w:t>s, i</w:t>
      </w:r>
      <w:r w:rsidRPr="00490991">
        <w:rPr>
          <w:rFonts w:ascii="Times New Roman Bold" w:hAnsi="Times New Roman Bold"/>
          <w:b/>
          <w:i/>
        </w:rPr>
        <w:t xml:space="preserve"> </w:t>
      </w:r>
    </w:p>
    <w:p w:rsidR="00E836D8" w:rsidRPr="00490991" w:rsidRDefault="00E836D8" w:rsidP="00E836D8">
      <w:pPr>
        <w:spacing w:before="360" w:after="240" w:line="300" w:lineRule="auto"/>
        <w:ind w:left="1440"/>
        <w:rPr>
          <w:rFonts w:ascii="Times New Roman Bold" w:hAnsi="Times New Roman Bold"/>
          <w:b/>
        </w:rPr>
      </w:pPr>
      <w:r w:rsidRPr="00490991">
        <w:rPr>
          <w:rFonts w:ascii="Times New Roman Bold" w:hAnsi="Times New Roman Bold"/>
          <w:b/>
        </w:rPr>
        <w:t>* M</w:t>
      </w:r>
      <w:r>
        <w:rPr>
          <w:rFonts w:ascii="Times New Roman Bold" w:hAnsi="Times New Roman Bold"/>
          <w:b/>
        </w:rPr>
        <w:t>in</w:t>
      </w:r>
      <w:r w:rsidRPr="00490991">
        <w:rPr>
          <w:rFonts w:ascii="Times New Roman Bold" w:hAnsi="Times New Roman Bold"/>
          <w:b/>
        </w:rPr>
        <w:t xml:space="preserve"> (0, [ RtBillMtr5minQty </w:t>
      </w:r>
      <w:r w:rsidRPr="00490991">
        <w:rPr>
          <w:rFonts w:ascii="Times New Roman Bold" w:hAnsi="Times New Roman Bold"/>
          <w:b/>
          <w:i/>
          <w:vertAlign w:val="subscript"/>
        </w:rPr>
        <w:t>a, s, i</w:t>
      </w:r>
      <w:r w:rsidRPr="00490991">
        <w:rPr>
          <w:rFonts w:ascii="Times New Roman Bold" w:hAnsi="Times New Roman Bold"/>
          <w:b/>
        </w:rPr>
        <w:t xml:space="preserve"> - </w:t>
      </w:r>
      <w:r w:rsidRPr="00490991">
        <w:rPr>
          <w:b/>
        </w:rPr>
        <w:t>Da</w:t>
      </w:r>
      <w:r>
        <w:rPr>
          <w:b/>
        </w:rPr>
        <w:t>Clrd</w:t>
      </w:r>
      <w:r w:rsidRPr="00490991">
        <w:rPr>
          <w:b/>
        </w:rPr>
        <w:t xml:space="preserve">HrlyQty </w:t>
      </w:r>
      <w:r w:rsidRPr="00490991">
        <w:rPr>
          <w:b/>
          <w:i/>
          <w:vertAlign w:val="subscript"/>
        </w:rPr>
        <w:t>a, s, h</w:t>
      </w:r>
      <w:r w:rsidRPr="00490991">
        <w:rPr>
          <w:rFonts w:ascii="Times New Roman Bold" w:hAnsi="Times New Roman Bold"/>
          <w:b/>
        </w:rPr>
        <w:t xml:space="preserve"> ] ) ) / 12 )</w:t>
      </w:r>
    </w:p>
    <w:p w:rsidR="00E836D8" w:rsidRPr="00847D38" w:rsidRDefault="00E836D8" w:rsidP="00E836D8">
      <w:pPr>
        <w:spacing w:before="240" w:after="240" w:line="300" w:lineRule="auto"/>
        <w:ind w:left="1440"/>
        <w:rPr>
          <w:rFonts w:ascii="Times New Roman Bold" w:hAnsi="Times New Roman Bold"/>
          <w:b/>
        </w:rPr>
      </w:pPr>
      <w:r w:rsidRPr="00847D38">
        <w:rPr>
          <w:rFonts w:ascii="Times New Roman Bold" w:hAnsi="Times New Roman Bold"/>
          <w:b/>
        </w:rPr>
        <w:t xml:space="preserve">+ RtRegUpRev5minAmt </w:t>
      </w:r>
      <w:r w:rsidRPr="00847D38">
        <w:rPr>
          <w:b/>
          <w:i/>
          <w:vertAlign w:val="subscript"/>
        </w:rPr>
        <w:t>a, s, i, c</w:t>
      </w:r>
      <w:r w:rsidRPr="00847D38">
        <w:rPr>
          <w:rFonts w:ascii="Times New Roman Bold" w:hAnsi="Times New Roman Bold"/>
          <w:b/>
          <w:i/>
        </w:rPr>
        <w:t xml:space="preserve"> </w:t>
      </w:r>
      <w:r w:rsidRPr="00847D38">
        <w:rPr>
          <w:rFonts w:ascii="Times New Roman Bold" w:hAnsi="Times New Roman Bold"/>
          <w:b/>
        </w:rPr>
        <w:t xml:space="preserve">+ RtRegDnRev5minAmt </w:t>
      </w:r>
      <w:r w:rsidRPr="00847D38">
        <w:rPr>
          <w:b/>
          <w:i/>
          <w:vertAlign w:val="subscript"/>
        </w:rPr>
        <w:t>a, s, i, c</w:t>
      </w:r>
      <w:r w:rsidRPr="00847D38">
        <w:rPr>
          <w:rFonts w:ascii="Times New Roman Bold" w:hAnsi="Times New Roman Bold"/>
          <w:b/>
        </w:rPr>
        <w:t xml:space="preserve"> </w:t>
      </w:r>
    </w:p>
    <w:p w:rsidR="00E836D8" w:rsidRPr="00847D38" w:rsidRDefault="00E836D8" w:rsidP="00E836D8">
      <w:pPr>
        <w:spacing w:before="240" w:after="240" w:line="300" w:lineRule="auto"/>
        <w:ind w:left="1440"/>
        <w:rPr>
          <w:rFonts w:ascii="Times New Roman Bold" w:hAnsi="Times New Roman Bold"/>
          <w:b/>
        </w:rPr>
      </w:pPr>
      <w:r w:rsidRPr="00847D38">
        <w:rPr>
          <w:rFonts w:ascii="Times New Roman Bold" w:hAnsi="Times New Roman Bold"/>
          <w:b/>
        </w:rPr>
        <w:t xml:space="preserve">+ RtSpinRev5minAmt </w:t>
      </w:r>
      <w:r w:rsidRPr="00847D38">
        <w:rPr>
          <w:b/>
          <w:i/>
          <w:vertAlign w:val="subscript"/>
        </w:rPr>
        <w:t xml:space="preserve">a, s, i, c </w:t>
      </w:r>
      <w:r w:rsidRPr="00847D38">
        <w:rPr>
          <w:rFonts w:ascii="Times New Roman Bold" w:hAnsi="Times New Roman Bold"/>
          <w:b/>
        </w:rPr>
        <w:t xml:space="preserve">+ RtSuppRev5minAmt </w:t>
      </w:r>
      <w:r w:rsidRPr="00847D38">
        <w:rPr>
          <w:b/>
          <w:i/>
          <w:vertAlign w:val="subscript"/>
        </w:rPr>
        <w:t xml:space="preserve">a, s, i, c </w:t>
      </w:r>
      <w:r w:rsidRPr="00847D38">
        <w:rPr>
          <w:rFonts w:ascii="Times New Roman Bold" w:hAnsi="Times New Roman Bold"/>
          <w:b/>
        </w:rPr>
        <w:t>]</w:t>
      </w:r>
    </w:p>
    <w:p w:rsidR="00E836D8" w:rsidRPr="00301C32" w:rsidRDefault="00E836D8" w:rsidP="00E836D8">
      <w:pPr>
        <w:keepNext/>
        <w:spacing w:before="360" w:after="240" w:line="300" w:lineRule="auto"/>
        <w:ind w:left="720"/>
        <w:rPr>
          <w:rFonts w:ascii="Times New Roman Bold" w:hAnsi="Times New Roman Bold"/>
          <w:lang w:val="pt-BR"/>
        </w:rPr>
      </w:pPr>
      <w:r w:rsidRPr="00301C32">
        <w:rPr>
          <w:rFonts w:ascii="Times New Roman Bold" w:hAnsi="Times New Roman Bold"/>
          <w:lang w:val="pt-BR"/>
        </w:rPr>
        <w:t>(b.1)</w:t>
      </w:r>
      <w:r w:rsidRPr="00301C32">
        <w:rPr>
          <w:rFonts w:ascii="Times New Roman Bold" w:hAnsi="Times New Roman Bold"/>
          <w:lang w:val="pt-BR"/>
        </w:rPr>
        <w:tab/>
      </w:r>
      <w:r w:rsidRPr="00301C32">
        <w:rPr>
          <w:rFonts w:ascii="Times New Roman Bold" w:hAnsi="Times New Roman Bold"/>
          <w:b/>
          <w:lang w:val="pt-BR"/>
        </w:rPr>
        <w:t xml:space="preserve">RtRegUpRev5minAmt </w:t>
      </w:r>
      <w:r w:rsidRPr="00301C32">
        <w:rPr>
          <w:b/>
          <w:i/>
          <w:vertAlign w:val="subscript"/>
          <w:lang w:val="pt-BR"/>
        </w:rPr>
        <w:t>a, s, i, c</w:t>
      </w:r>
      <w:r w:rsidRPr="00301C32">
        <w:rPr>
          <w:lang w:val="pt-BR"/>
        </w:rPr>
        <w:t xml:space="preserve"> = </w:t>
      </w:r>
    </w:p>
    <w:p w:rsidR="00E836D8" w:rsidRDefault="00E836D8" w:rsidP="00E836D8">
      <w:pPr>
        <w:spacing w:before="24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E836D8" w:rsidRDefault="00E836D8" w:rsidP="00E836D8">
      <w:pPr>
        <w:spacing w:before="240" w:after="240" w:line="300" w:lineRule="auto"/>
        <w:ind w:left="1440"/>
        <w:rPr>
          <w:b/>
          <w:lang w:val="pt-BR"/>
        </w:rPr>
      </w:pPr>
      <w:r>
        <w:rPr>
          <w:rFonts w:ascii="Times New Roman Bold" w:hAnsi="Times New Roman Bold"/>
          <w:b/>
          <w:bCs/>
        </w:rPr>
        <w:t xml:space="preserve">* </w:t>
      </w:r>
      <w:r>
        <w:rPr>
          <w:rFonts w:ascii="Times New Roman Bold" w:hAnsi="Times New Roman Bold"/>
          <w:b/>
          <w:lang w:val="pt-BR"/>
        </w:rPr>
        <w:t xml:space="preserve">( </w:t>
      </w: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2" type="#_x0000_t75" style="width:15.75pt;height:38.25pt" o:ole="">
            <v:imagedata r:id="rId16" o:title=""/>
          </v:shape>
          <o:OLEObject Type="Embed" ProgID="Equation.3" ShapeID="_x0000_i1032" DrawAspect="Content" ObjectID="_1402827636" r:id="rId21"/>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E836D8" w:rsidRDefault="00E836D8" w:rsidP="00E836D8">
      <w:pPr>
        <w:spacing w:before="240" w:after="240" w:line="300" w:lineRule="auto"/>
        <w:ind w:left="1440"/>
        <w:rPr>
          <w:b/>
          <w:lang w:val="pt-BR"/>
        </w:rPr>
      </w:pPr>
      <w:r>
        <w:rPr>
          <w:b/>
          <w:lang w:val="pt-BR"/>
        </w:rPr>
        <w:t>* RtRegUpMcp5minPrc</w:t>
      </w:r>
      <w:r w:rsidRPr="00554847">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54847">
        <w:rPr>
          <w:rFonts w:ascii="Times New Roman Bold" w:hAnsi="Times New Roman Bold"/>
          <w:b/>
          <w:i/>
          <w:vertAlign w:val="subscript"/>
          <w:lang w:val="pt-BR"/>
        </w:rPr>
        <w:t xml:space="preserve">, i </w:t>
      </w:r>
      <w:r>
        <w:rPr>
          <w:rFonts w:ascii="Times New Roman Bold" w:hAnsi="Times New Roman Bold"/>
          <w:b/>
          <w:lang w:val="pt-BR"/>
        </w:rPr>
        <w:t xml:space="preserve"> ) / 12</w:t>
      </w:r>
      <w:r w:rsidRPr="00554847">
        <w:rPr>
          <w:rFonts w:ascii="Times New Roman Bold" w:hAnsi="Times New Roman Bold"/>
          <w:i/>
          <w:vertAlign w:val="subscript"/>
          <w:lang w:val="pt-BR"/>
        </w:rPr>
        <w:t xml:space="preserve">  </w:t>
      </w:r>
    </w:p>
    <w:p w:rsidR="00E836D8" w:rsidRPr="00554847" w:rsidRDefault="00E836D8" w:rsidP="00E836D8">
      <w:pPr>
        <w:spacing w:before="360" w:after="240" w:line="300" w:lineRule="auto"/>
        <w:ind w:left="720"/>
        <w:rPr>
          <w:rFonts w:ascii="Times New Roman Bold" w:hAnsi="Times New Roman Bold"/>
          <w:lang w:val="pt-BR"/>
        </w:rPr>
      </w:pPr>
      <w:r>
        <w:rPr>
          <w:rFonts w:ascii="Times New Roman Bold" w:hAnsi="Times New Roman Bold"/>
          <w:lang w:val="pt-BR"/>
        </w:rPr>
        <w:t>(b.2)</w:t>
      </w:r>
      <w:r>
        <w:rPr>
          <w:rFonts w:ascii="Times New Roman Bold" w:hAnsi="Times New Roman Bold"/>
          <w:lang w:val="pt-BR"/>
        </w:rPr>
        <w:tab/>
      </w:r>
      <w:r w:rsidRPr="00F24D19">
        <w:rPr>
          <w:rFonts w:ascii="Times New Roman Bold" w:hAnsi="Times New Roman Bold"/>
          <w:b/>
          <w:lang w:val="pt-BR"/>
        </w:rPr>
        <w:t>RtReg</w:t>
      </w:r>
      <w:r>
        <w:rPr>
          <w:rFonts w:ascii="Times New Roman Bold" w:hAnsi="Times New Roman Bold"/>
          <w:b/>
          <w:lang w:val="pt-BR"/>
        </w:rPr>
        <w:t>DnRev</w:t>
      </w:r>
      <w:r w:rsidRPr="00F24D19">
        <w:rPr>
          <w:rFonts w:ascii="Times New Roman Bold" w:hAnsi="Times New Roman Bold"/>
          <w:b/>
          <w:lang w:val="pt-BR"/>
        </w:rPr>
        <w:t xml:space="preserve">5minAmt </w:t>
      </w:r>
      <w:r w:rsidRPr="00F24D19">
        <w:rPr>
          <w:b/>
          <w:i/>
          <w:vertAlign w:val="subscript"/>
          <w:lang w:val="pt-BR"/>
        </w:rPr>
        <w:t>a, s, i, c</w:t>
      </w:r>
      <w:r>
        <w:rPr>
          <w:lang w:val="pt-BR"/>
        </w:rPr>
        <w:t xml:space="preserve"> = </w:t>
      </w:r>
    </w:p>
    <w:p w:rsidR="00E836D8" w:rsidRDefault="00E836D8" w:rsidP="00E836D8">
      <w:pPr>
        <w:spacing w:before="360" w:after="240" w:line="300" w:lineRule="auto"/>
        <w:ind w:left="1440"/>
        <w:rPr>
          <w:rFonts w:ascii="Times New Roman Bold" w:hAnsi="Times New Roman Bold"/>
          <w:b/>
          <w:bCs/>
        </w:rPr>
      </w:pPr>
      <w:r>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E836D8" w:rsidRDefault="00E836D8" w:rsidP="00E836D8">
      <w:pPr>
        <w:spacing w:before="360" w:after="240" w:line="300" w:lineRule="auto"/>
        <w:ind w:left="1440"/>
        <w:rPr>
          <w:b/>
          <w:lang w:val="pt-BR"/>
        </w:rPr>
      </w:pPr>
      <w:r>
        <w:rPr>
          <w:rFonts w:ascii="Times New Roman Bold" w:hAnsi="Times New Roman Bold"/>
          <w:b/>
          <w:bCs/>
        </w:rPr>
        <w:t>*</w:t>
      </w:r>
      <w:r>
        <w:rPr>
          <w:rFonts w:ascii="Times New Roman Bold" w:hAnsi="Times New Roman Bold"/>
          <w:b/>
          <w:lang w:val="pt-BR"/>
        </w:rPr>
        <w:t xml:space="preserve">( </w:t>
      </w: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s, i</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33" type="#_x0000_t75" style="width:15.75pt;height:38.25pt" o:ole="">
            <v:imagedata r:id="rId16" o:title=""/>
          </v:shape>
          <o:OLEObject Type="Embed" ProgID="Equation.3" ShapeID="_x0000_i1033" DrawAspect="Content" ObjectID="_1402827637" r:id="rId22"/>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E836D8" w:rsidRPr="005F066B" w:rsidRDefault="00E836D8" w:rsidP="00E836D8">
      <w:pPr>
        <w:spacing w:before="360" w:after="240" w:line="300" w:lineRule="auto"/>
        <w:ind w:left="1440"/>
        <w:rPr>
          <w:b/>
          <w:lang w:val="pt-BR"/>
        </w:rPr>
      </w:pPr>
      <w:r w:rsidRPr="005F066B">
        <w:rPr>
          <w:b/>
          <w:lang w:val="pt-BR"/>
        </w:rPr>
        <w:t>* RtRegDnMcp5minPrc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xml:space="preserve">, i </w:t>
      </w:r>
      <w:r w:rsidRPr="005F066B">
        <w:rPr>
          <w:rFonts w:ascii="Times New Roman Bold" w:hAnsi="Times New Roman Bold"/>
          <w:i/>
          <w:vertAlign w:val="subscript"/>
          <w:lang w:val="pt-BR"/>
        </w:rPr>
        <w:t xml:space="preserve">  </w:t>
      </w:r>
      <w:r w:rsidRPr="005F066B">
        <w:rPr>
          <w:rFonts w:ascii="Times New Roman Bold" w:hAnsi="Times New Roman Bold"/>
          <w:b/>
          <w:lang w:val="pt-BR"/>
        </w:rPr>
        <w:t>) / 12</w:t>
      </w:r>
    </w:p>
    <w:p w:rsidR="00E836D8" w:rsidRPr="005F066B" w:rsidRDefault="00E836D8" w:rsidP="00E836D8">
      <w:pPr>
        <w:spacing w:before="360" w:after="240" w:line="300" w:lineRule="auto"/>
        <w:ind w:left="720"/>
        <w:rPr>
          <w:rFonts w:ascii="Times New Roman Bold" w:hAnsi="Times New Roman Bold"/>
          <w:lang w:val="pt-BR"/>
        </w:rPr>
      </w:pPr>
      <w:r w:rsidRPr="005F066B">
        <w:rPr>
          <w:rFonts w:ascii="Times New Roman Bold" w:hAnsi="Times New Roman Bold"/>
          <w:lang w:val="pt-BR"/>
        </w:rPr>
        <w:t>(b.3)</w:t>
      </w:r>
      <w:r w:rsidRPr="005F066B">
        <w:rPr>
          <w:rFonts w:ascii="Times New Roman Bold" w:hAnsi="Times New Roman Bold"/>
          <w:lang w:val="pt-BR"/>
        </w:rPr>
        <w:tab/>
      </w:r>
      <w:r w:rsidRPr="005F066B">
        <w:rPr>
          <w:rFonts w:ascii="Times New Roman Bold" w:hAnsi="Times New Roman Bold"/>
          <w:b/>
          <w:lang w:val="pt-BR"/>
        </w:rPr>
        <w:t xml:space="preserve">RtSpinRev5minAmt </w:t>
      </w:r>
      <w:r w:rsidRPr="005F066B">
        <w:rPr>
          <w:b/>
          <w:i/>
          <w:vertAlign w:val="subscript"/>
          <w:lang w:val="pt-BR"/>
        </w:rPr>
        <w:t>a, s, i, c</w:t>
      </w:r>
      <w:r w:rsidRPr="005F066B">
        <w:rPr>
          <w:lang w:val="pt-BR"/>
        </w:rPr>
        <w:t xml:space="preserve"> = </w:t>
      </w:r>
    </w:p>
    <w:p w:rsidR="00E836D8" w:rsidRDefault="00E836D8" w:rsidP="00E836D8">
      <w:pPr>
        <w:spacing w:before="360" w:after="240" w:line="300" w:lineRule="auto"/>
        <w:ind w:left="1440"/>
        <w:rPr>
          <w:rFonts w:ascii="Times New Roman Bold" w:hAnsi="Times New Roman Bold"/>
          <w:b/>
          <w:bCs/>
        </w:rPr>
      </w:pPr>
      <w:r w:rsidRPr="005F066B">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E836D8" w:rsidRPr="005F066B" w:rsidRDefault="00E836D8" w:rsidP="00E836D8">
      <w:pPr>
        <w:spacing w:before="360" w:after="240" w:line="300" w:lineRule="auto"/>
        <w:ind w:left="1440"/>
        <w:rPr>
          <w:b/>
          <w:lang w:val="pt-BR"/>
        </w:rPr>
      </w:pPr>
      <w:r>
        <w:rPr>
          <w:rFonts w:ascii="Times New Roman Bold" w:hAnsi="Times New Roman Bold"/>
          <w:b/>
          <w:bCs/>
        </w:rPr>
        <w:t>*</w:t>
      </w:r>
      <w:r w:rsidRPr="005F066B">
        <w:rPr>
          <w:rFonts w:ascii="Times New Roman Bold" w:hAnsi="Times New Roman Bold"/>
          <w:b/>
          <w:lang w:val="pt-BR"/>
        </w:rPr>
        <w:t xml:space="preserve">( Max ( 0, [ RtSpin5minQty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4" type="#_x0000_t75" style="width:15.75pt;height:38.25pt" o:ole="">
            <v:imagedata r:id="rId16" o:title=""/>
          </v:shape>
          <o:OLEObject Type="Embed" ProgID="Equation.3" ShapeID="_x0000_i1034" DrawAspect="Content" ObjectID="_1402827638" r:id="rId23"/>
        </w:object>
      </w:r>
      <w:r w:rsidRPr="005F066B">
        <w:rPr>
          <w:b/>
          <w:lang w:val="pt-BR"/>
        </w:rPr>
        <w:t xml:space="preserve">DaSpinHrlyQty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E836D8" w:rsidRPr="005F066B" w:rsidRDefault="00E836D8" w:rsidP="00E836D8">
      <w:pPr>
        <w:spacing w:before="360" w:after="240" w:line="300" w:lineRule="auto"/>
        <w:ind w:left="1440"/>
        <w:rPr>
          <w:b/>
          <w:lang w:val="pt-BR"/>
        </w:rPr>
      </w:pPr>
      <w:r w:rsidRPr="005F066B">
        <w:rPr>
          <w:b/>
          <w:lang w:val="pt-BR"/>
        </w:rPr>
        <w:t>* RtSpinMcp5minPrc</w:t>
      </w:r>
      <w:r w:rsidRPr="005F066B">
        <w:rPr>
          <w:rFonts w:ascii="Times New Roman Bold" w:hAnsi="Times New Roman Bold"/>
          <w:b/>
          <w:i/>
          <w:vertAlign w:val="subscript"/>
          <w:lang w:val="pt-BR"/>
        </w:rPr>
        <w:t xml:space="preserve"> </w:t>
      </w:r>
      <w:r>
        <w:rPr>
          <w:rFonts w:ascii="Times New Roman Bold" w:hAnsi="Times New Roman Bold"/>
          <w:b/>
          <w:i/>
          <w:vertAlign w:val="subscript"/>
          <w:lang w:val="pt-BR"/>
        </w:rPr>
        <w:t>z</w:t>
      </w:r>
      <w:r w:rsidRPr="005F066B">
        <w:rPr>
          <w:rFonts w:ascii="Times New Roman Bold" w:hAnsi="Times New Roman Bold"/>
          <w:b/>
          <w:i/>
          <w:vertAlign w:val="subscript"/>
          <w:lang w:val="pt-BR"/>
        </w:rPr>
        <w:t>, i</w:t>
      </w:r>
      <w:r w:rsidRPr="005F066B">
        <w:rPr>
          <w:rFonts w:ascii="Times New Roman Bold" w:hAnsi="Times New Roman Bold"/>
          <w:b/>
          <w:lang w:val="pt-BR"/>
        </w:rPr>
        <w:t xml:space="preserve"> ) / 12</w:t>
      </w:r>
      <w:r w:rsidRPr="005F066B">
        <w:rPr>
          <w:rFonts w:ascii="Times New Roman Bold" w:hAnsi="Times New Roman Bold"/>
          <w:i/>
          <w:vertAlign w:val="subscript"/>
          <w:lang w:val="pt-BR"/>
        </w:rPr>
        <w:t xml:space="preserve">  </w:t>
      </w:r>
    </w:p>
    <w:p w:rsidR="00E836D8" w:rsidRPr="005F066B" w:rsidRDefault="00E836D8" w:rsidP="00E836D8">
      <w:pPr>
        <w:spacing w:before="360" w:after="240" w:line="300" w:lineRule="auto"/>
        <w:ind w:left="720"/>
        <w:rPr>
          <w:rFonts w:ascii="Times New Roman Bold" w:hAnsi="Times New Roman Bold"/>
          <w:lang w:val="pt-BR"/>
        </w:rPr>
      </w:pPr>
      <w:r w:rsidRPr="005F066B">
        <w:rPr>
          <w:rFonts w:ascii="Times New Roman Bold" w:hAnsi="Times New Roman Bold"/>
          <w:lang w:val="pt-BR"/>
        </w:rPr>
        <w:lastRenderedPageBreak/>
        <w:t>(b.4)</w:t>
      </w:r>
      <w:r w:rsidRPr="005F066B">
        <w:rPr>
          <w:rFonts w:ascii="Times New Roman Bold" w:hAnsi="Times New Roman Bold"/>
          <w:lang w:val="pt-BR"/>
        </w:rPr>
        <w:tab/>
      </w:r>
      <w:r w:rsidRPr="005F066B">
        <w:rPr>
          <w:rFonts w:ascii="Times New Roman Bold" w:hAnsi="Times New Roman Bold"/>
          <w:b/>
          <w:lang w:val="pt-BR"/>
        </w:rPr>
        <w:t xml:space="preserve">RtSuppRev5minAmt </w:t>
      </w:r>
      <w:r w:rsidRPr="005F066B">
        <w:rPr>
          <w:b/>
          <w:i/>
          <w:vertAlign w:val="subscript"/>
          <w:lang w:val="pt-BR"/>
        </w:rPr>
        <w:t>a, s, i, c</w:t>
      </w:r>
      <w:r w:rsidRPr="005F066B">
        <w:rPr>
          <w:lang w:val="pt-BR"/>
        </w:rPr>
        <w:t xml:space="preserve"> = </w:t>
      </w:r>
    </w:p>
    <w:p w:rsidR="00E836D8" w:rsidRDefault="00E836D8" w:rsidP="00E836D8">
      <w:pPr>
        <w:spacing w:before="360" w:after="240" w:line="300" w:lineRule="auto"/>
        <w:ind w:left="1440"/>
        <w:rPr>
          <w:rFonts w:ascii="Times New Roman Bold" w:hAnsi="Times New Roman Bold"/>
          <w:b/>
          <w:bCs/>
        </w:rPr>
      </w:pPr>
      <w:r w:rsidRPr="005F066B">
        <w:rPr>
          <w:rFonts w:ascii="Times New Roman Bold" w:hAnsi="Times New Roman Bold"/>
          <w:b/>
          <w:lang w:val="pt-BR"/>
        </w:rPr>
        <w:t xml:space="preserve">(-1) *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E836D8" w:rsidRPr="005F066B" w:rsidRDefault="00E836D8" w:rsidP="00E836D8">
      <w:pPr>
        <w:spacing w:before="360" w:after="240" w:line="300" w:lineRule="auto"/>
        <w:ind w:left="1440"/>
        <w:rPr>
          <w:b/>
          <w:lang w:val="pt-BR"/>
        </w:rPr>
      </w:pPr>
      <w:r>
        <w:rPr>
          <w:rFonts w:ascii="Times New Roman Bold" w:hAnsi="Times New Roman Bold"/>
          <w:b/>
          <w:bCs/>
        </w:rPr>
        <w:t>*</w:t>
      </w:r>
      <w:r w:rsidRPr="005F066B">
        <w:rPr>
          <w:rFonts w:ascii="Times New Roman Bold" w:hAnsi="Times New Roman Bold"/>
          <w:b/>
          <w:lang w:val="pt-BR"/>
        </w:rPr>
        <w:t xml:space="preserve">( Max ( 0, [ RtSupp5minQty </w:t>
      </w:r>
      <w:r w:rsidRPr="005F066B">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F066B">
        <w:rPr>
          <w:rFonts w:ascii="Times New Roman Bold" w:hAnsi="Times New Roman Bold"/>
          <w:b/>
          <w:i/>
          <w:vertAlign w:val="subscript"/>
          <w:lang w:val="pt-BR"/>
        </w:rPr>
        <w:t xml:space="preserve">s, i </w:t>
      </w:r>
      <w:r w:rsidRPr="005F066B">
        <w:rPr>
          <w:rFonts w:ascii="Times New Roman Bold" w:hAnsi="Times New Roman Bold"/>
          <w:i/>
          <w:vertAlign w:val="subscript"/>
          <w:lang w:val="pt-BR"/>
        </w:rPr>
        <w:t xml:space="preserve">  </w:t>
      </w:r>
      <w:r w:rsidRPr="005F066B">
        <w:rPr>
          <w:lang w:val="pt-BR"/>
        </w:rPr>
        <w:t xml:space="preserve">- </w:t>
      </w:r>
      <w:r w:rsidRPr="002C1D10">
        <w:rPr>
          <w:rFonts w:ascii="Times New Roman Bold" w:hAnsi="Times New Roman Bold"/>
          <w:position w:val="-28"/>
        </w:rPr>
        <w:object w:dxaOrig="460" w:dyaOrig="700">
          <v:shape id="_x0000_i1035" type="#_x0000_t75" style="width:15.75pt;height:38.25pt" o:ole="">
            <v:imagedata r:id="rId16" o:title=""/>
          </v:shape>
          <o:OLEObject Type="Embed" ProgID="Equation.3" ShapeID="_x0000_i1035" DrawAspect="Content" ObjectID="_1402827639" r:id="rId24"/>
        </w:object>
      </w:r>
      <w:r w:rsidRPr="005F066B">
        <w:rPr>
          <w:b/>
          <w:lang w:val="pt-BR"/>
        </w:rPr>
        <w:t xml:space="preserve">DaSuppHrlyQty </w:t>
      </w:r>
      <w:r w:rsidRPr="005F066B">
        <w:rPr>
          <w:b/>
          <w:i/>
          <w:vertAlign w:val="subscript"/>
          <w:lang w:val="pt-BR"/>
        </w:rPr>
        <w:t xml:space="preserve">a, </w:t>
      </w:r>
      <w:r>
        <w:rPr>
          <w:b/>
          <w:i/>
          <w:vertAlign w:val="subscript"/>
          <w:lang w:val="pt-BR"/>
        </w:rPr>
        <w:t xml:space="preserve">z, </w:t>
      </w:r>
      <w:r w:rsidRPr="005F066B">
        <w:rPr>
          <w:b/>
          <w:i/>
          <w:vertAlign w:val="subscript"/>
          <w:lang w:val="pt-BR"/>
        </w:rPr>
        <w:t>s, h</w:t>
      </w:r>
      <w:r w:rsidRPr="005F066B">
        <w:rPr>
          <w:lang w:val="pt-BR"/>
        </w:rPr>
        <w:t xml:space="preserve"> </w:t>
      </w:r>
      <w:r w:rsidRPr="005F066B">
        <w:rPr>
          <w:b/>
          <w:lang w:val="pt-BR"/>
        </w:rPr>
        <w:t xml:space="preserve">] ) </w:t>
      </w:r>
    </w:p>
    <w:p w:rsidR="00E836D8" w:rsidRPr="00301C32" w:rsidRDefault="00E836D8" w:rsidP="00E836D8">
      <w:pPr>
        <w:spacing w:before="360" w:after="240" w:line="300" w:lineRule="auto"/>
        <w:ind w:left="1440"/>
        <w:rPr>
          <w:b/>
        </w:rPr>
      </w:pPr>
      <w:r w:rsidRPr="00301C32">
        <w:rPr>
          <w:b/>
        </w:rPr>
        <w:t>* RtSuppMcp5minPrc</w:t>
      </w:r>
      <w:r w:rsidRPr="00301C32">
        <w:rPr>
          <w:rFonts w:ascii="Times New Roman Bold" w:hAnsi="Times New Roman Bold"/>
          <w:b/>
          <w:i/>
          <w:vertAlign w:val="subscript"/>
        </w:rPr>
        <w:t xml:space="preserve"> </w:t>
      </w:r>
      <w:r>
        <w:rPr>
          <w:rFonts w:ascii="Times New Roman Bold" w:hAnsi="Times New Roman Bold"/>
          <w:b/>
          <w:i/>
          <w:vertAlign w:val="subscript"/>
        </w:rPr>
        <w:t>z</w:t>
      </w:r>
      <w:r w:rsidRPr="00301C32">
        <w:rPr>
          <w:rFonts w:ascii="Times New Roman Bold" w:hAnsi="Times New Roman Bold"/>
          <w:b/>
          <w:i/>
          <w:vertAlign w:val="subscript"/>
        </w:rPr>
        <w:t xml:space="preserve">, i </w:t>
      </w:r>
      <w:r w:rsidRPr="00301C32">
        <w:rPr>
          <w:rFonts w:ascii="Times New Roman Bold" w:hAnsi="Times New Roman Bold"/>
          <w:i/>
          <w:vertAlign w:val="subscript"/>
        </w:rPr>
        <w:t xml:space="preserve">  </w:t>
      </w:r>
      <w:r w:rsidRPr="00301C32">
        <w:rPr>
          <w:rFonts w:ascii="Times New Roman Bold" w:hAnsi="Times New Roman Bold"/>
          <w:b/>
        </w:rPr>
        <w:t>) / 12</w:t>
      </w:r>
    </w:p>
    <w:p w:rsidR="00E836D8" w:rsidRPr="005F066B" w:rsidRDefault="00E836D8" w:rsidP="00E836D8">
      <w:pPr>
        <w:keepNext/>
        <w:spacing w:before="240" w:after="240" w:line="300" w:lineRule="auto"/>
        <w:ind w:left="720"/>
        <w:rPr>
          <w:rFonts w:ascii="Times New Roman Bold" w:hAnsi="Times New Roman Bold"/>
          <w:b/>
          <w:lang w:val="pt-BR"/>
        </w:rPr>
      </w:pPr>
      <w:r w:rsidRPr="005F066B">
        <w:rPr>
          <w:rFonts w:ascii="Times New Roman Bold" w:hAnsi="Times New Roman Bold"/>
          <w:b/>
          <w:lang w:val="pt-BR"/>
        </w:rPr>
        <w:t>(c)</w:t>
      </w:r>
      <w:r w:rsidRPr="005F066B">
        <w:rPr>
          <w:rFonts w:ascii="Times New Roman Bold" w:hAnsi="Times New Roman Bold"/>
          <w:b/>
          <w:lang w:val="pt-BR"/>
        </w:rPr>
        <w:tab/>
      </w:r>
      <w:r>
        <w:rPr>
          <w:rFonts w:ascii="Times New Roman Bold" w:hAnsi="Times New Roman Bold"/>
          <w:b/>
          <w:lang w:val="pt-BR"/>
        </w:rPr>
        <w:t>#</w:t>
      </w:r>
      <w:r w:rsidRPr="005F066B">
        <w:rPr>
          <w:rFonts w:ascii="Times New Roman Bold" w:hAnsi="Times New Roman Bold"/>
          <w:b/>
          <w:lang w:val="pt-BR"/>
        </w:rPr>
        <w:t xml:space="preserve">CncldStartAmt </w:t>
      </w:r>
      <w:r w:rsidRPr="005F066B">
        <w:rPr>
          <w:b/>
          <w:i/>
          <w:vertAlign w:val="subscript"/>
          <w:lang w:val="pt-BR"/>
        </w:rPr>
        <w:t>a, s, c</w:t>
      </w:r>
      <w:r w:rsidRPr="005F066B">
        <w:rPr>
          <w:rFonts w:ascii="Times New Roman Bold" w:hAnsi="Times New Roman Bold"/>
          <w:b/>
          <w:i/>
          <w:lang w:val="pt-BR"/>
        </w:rPr>
        <w:t xml:space="preserve"> </w:t>
      </w:r>
      <w:r w:rsidRPr="005F066B">
        <w:rPr>
          <w:rFonts w:ascii="Times New Roman Bold" w:hAnsi="Times New Roman Bold"/>
          <w:b/>
          <w:lang w:val="pt-BR"/>
        </w:rPr>
        <w:t xml:space="preserve">= </w:t>
      </w:r>
    </w:p>
    <w:p w:rsidR="00E836D8" w:rsidRDefault="00E836D8" w:rsidP="00E836D8">
      <w:pPr>
        <w:spacing w:before="360" w:after="240" w:line="300" w:lineRule="auto"/>
        <w:ind w:left="2160" w:hanging="7"/>
        <w:rPr>
          <w:rFonts w:ascii="Times New Roman Bold" w:hAnsi="Times New Roman Bold"/>
          <w:b/>
        </w:rPr>
      </w:pPr>
      <w:r w:rsidRPr="002C1D10">
        <w:rPr>
          <w:rFonts w:ascii="Times New Roman Bold" w:hAnsi="Times New Roman Bold"/>
          <w:position w:val="-28"/>
        </w:rPr>
        <w:object w:dxaOrig="460" w:dyaOrig="700">
          <v:shape id="_x0000_i1036" type="#_x0000_t75" style="width:16.5pt;height:38.25pt" o:ole="">
            <v:imagedata r:id="rId25" o:title=""/>
          </v:shape>
          <o:OLEObject Type="Embed" ProgID="Equation.3" ShapeID="_x0000_i1036" DrawAspect="Content" ObjectID="_1402827640" r:id="rId26"/>
        </w:object>
      </w:r>
      <w:r>
        <w:rPr>
          <w:rFonts w:ascii="Times New Roman Bold" w:hAnsi="Times New Roman Bold"/>
          <w:b/>
        </w:rPr>
        <w:t>( R</w:t>
      </w:r>
      <w:r w:rsidRPr="007B6F77">
        <w:rPr>
          <w:rFonts w:ascii="Times New Roman Bold" w:hAnsi="Times New Roman Bold"/>
          <w:b/>
        </w:rPr>
        <w:t xml:space="preserve">tStartUp5minAmt </w:t>
      </w:r>
      <w:r w:rsidRPr="007B6F77">
        <w:rPr>
          <w:rFonts w:ascii="Times New Roman Bold" w:hAnsi="Times New Roman Bold"/>
          <w:b/>
          <w:i/>
          <w:vertAlign w:val="subscript"/>
        </w:rPr>
        <w:t xml:space="preserve">a, s, </w:t>
      </w:r>
      <w:r>
        <w:rPr>
          <w:rFonts w:ascii="Times New Roman Bold" w:hAnsi="Times New Roman Bold"/>
          <w:b/>
          <w:i/>
          <w:vertAlign w:val="subscript"/>
        </w:rPr>
        <w:t xml:space="preserve">i, </w:t>
      </w:r>
      <w:r w:rsidRPr="00C93D3C">
        <w:rPr>
          <w:b/>
          <w:i/>
          <w:vertAlign w:val="subscript"/>
        </w:rPr>
        <w:t>c</w:t>
      </w:r>
      <w:r w:rsidRPr="00C93D3C">
        <w:rPr>
          <w:b/>
        </w:rPr>
        <w:t xml:space="preserve">  </w:t>
      </w:r>
      <w:r w:rsidRPr="00C93D3C">
        <w:rPr>
          <w:b/>
          <w:bCs/>
        </w:rPr>
        <w:t xml:space="preserve">* </w:t>
      </w:r>
      <w:r w:rsidRPr="001B0FD8">
        <w:rPr>
          <w:rFonts w:ascii="Times New Roman Bold" w:hAnsi="Times New Roman Bold"/>
          <w:b/>
          <w:bCs/>
        </w:rPr>
        <w:t>RtStartUpElig5minFlg</w:t>
      </w:r>
      <w:r w:rsidRPr="001B0FD8">
        <w:rPr>
          <w:b/>
          <w:bCs/>
          <w:i/>
          <w:iCs/>
          <w:vertAlign w:val="subscript"/>
        </w:rPr>
        <w:t xml:space="preserve"> </w:t>
      </w:r>
      <w:r>
        <w:rPr>
          <w:b/>
          <w:bCs/>
          <w:i/>
          <w:iCs/>
          <w:vertAlign w:val="subscript"/>
        </w:rPr>
        <w:t xml:space="preserve">a, </w:t>
      </w:r>
      <w:r w:rsidRPr="001B0FD8">
        <w:rPr>
          <w:b/>
          <w:bCs/>
          <w:i/>
          <w:iCs/>
          <w:vertAlign w:val="subscript"/>
        </w:rPr>
        <w:t>s, i</w:t>
      </w:r>
      <w:r>
        <w:rPr>
          <w:b/>
          <w:bCs/>
          <w:i/>
          <w:iCs/>
          <w:vertAlign w:val="subscript"/>
        </w:rPr>
        <w:t>, c</w:t>
      </w:r>
      <w:r w:rsidRPr="001B0FD8">
        <w:rPr>
          <w:rFonts w:ascii="Times New Roman Bold" w:hAnsi="Times New Roman Bold"/>
          <w:b/>
        </w:rPr>
        <w:t xml:space="preserve"> </w:t>
      </w:r>
      <w:r>
        <w:rPr>
          <w:rFonts w:ascii="Times New Roman Bold" w:hAnsi="Times New Roman Bold"/>
          <w:b/>
        </w:rPr>
        <w:t>)</w:t>
      </w:r>
    </w:p>
    <w:p w:rsidR="00E836D8" w:rsidRPr="00C93D3C" w:rsidRDefault="00E836D8" w:rsidP="00E836D8">
      <w:pPr>
        <w:spacing w:before="360" w:after="240" w:line="300" w:lineRule="auto"/>
        <w:ind w:left="2160" w:hanging="7"/>
        <w:rPr>
          <w:b/>
        </w:rPr>
      </w:pPr>
      <w:r w:rsidRPr="00076E62">
        <w:rPr>
          <w:rFonts w:ascii="Times New Roman Bold" w:hAnsi="Times New Roman Bold"/>
        </w:rPr>
        <w:t>*</w:t>
      </w:r>
      <w:r>
        <w:rPr>
          <w:rFonts w:ascii="Times New Roman Bold" w:hAnsi="Times New Roman Bold"/>
          <w:color w:val="FF0000"/>
        </w:rPr>
        <w:t xml:space="preserve"> </w:t>
      </w:r>
      <w:r w:rsidRPr="00C93D3C">
        <w:rPr>
          <w:b/>
          <w:bCs/>
        </w:rPr>
        <w:t xml:space="preserve">CncldStartRatio </w:t>
      </w:r>
      <w:r w:rsidRPr="00C93D3C">
        <w:rPr>
          <w:b/>
          <w:bCs/>
          <w:i/>
          <w:iCs/>
          <w:vertAlign w:val="subscript"/>
        </w:rPr>
        <w:t>a, s</w:t>
      </w:r>
      <w:r>
        <w:rPr>
          <w:b/>
          <w:bCs/>
          <w:i/>
          <w:iCs/>
          <w:vertAlign w:val="subscript"/>
        </w:rPr>
        <w:t>,</w:t>
      </w:r>
      <w:r w:rsidRPr="00C93D3C">
        <w:rPr>
          <w:b/>
          <w:bCs/>
          <w:i/>
          <w:iCs/>
          <w:vertAlign w:val="subscript"/>
        </w:rPr>
        <w:t xml:space="preserve"> c</w:t>
      </w:r>
    </w:p>
    <w:p w:rsidR="00E836D8" w:rsidRPr="007B6F77" w:rsidRDefault="00E836D8" w:rsidP="00E836D8">
      <w:pPr>
        <w:spacing w:before="360" w:after="240" w:line="300" w:lineRule="auto"/>
        <w:ind w:left="1440" w:hanging="7"/>
        <w:rPr>
          <w:rFonts w:ascii="Times New Roman Bold" w:hAnsi="Times New Roman Bold"/>
          <w:b/>
        </w:rPr>
      </w:pPr>
      <w:r w:rsidRPr="00C93D3C">
        <w:rPr>
          <w:b/>
          <w:bCs/>
        </w:rPr>
        <w:t xml:space="preserve">CncldStartRatio </w:t>
      </w:r>
      <w:r w:rsidRPr="00C93D3C">
        <w:rPr>
          <w:b/>
          <w:bCs/>
          <w:i/>
          <w:iCs/>
          <w:vertAlign w:val="subscript"/>
        </w:rPr>
        <w:t>a, s, c</w:t>
      </w:r>
      <w:r>
        <w:rPr>
          <w:b/>
          <w:bCs/>
          <w:i/>
          <w:iCs/>
          <w:vertAlign w:val="subscript"/>
        </w:rPr>
        <w:t xml:space="preserve"> </w:t>
      </w:r>
      <w:r>
        <w:rPr>
          <w:rFonts w:ascii="Times New Roman Bold" w:hAnsi="Times New Roman Bold"/>
          <w:b/>
        </w:rPr>
        <w:t>=</w:t>
      </w:r>
      <w:r w:rsidRPr="007B6F77">
        <w:rPr>
          <w:rFonts w:ascii="Times New Roman Bold" w:hAnsi="Times New Roman Bold"/>
          <w:b/>
        </w:rPr>
        <w:t xml:space="preserve"> (Elapsed</w:t>
      </w:r>
      <w:r>
        <w:rPr>
          <w:rFonts w:ascii="Times New Roman Bold" w:hAnsi="Times New Roman Bold"/>
          <w:b/>
        </w:rPr>
        <w:t>T</w:t>
      </w:r>
      <w:r w:rsidRPr="007B6F77">
        <w:rPr>
          <w:rFonts w:ascii="Times New Roman Bold" w:hAnsi="Times New Roman Bold"/>
          <w:b/>
        </w:rPr>
        <w:t>ime</w:t>
      </w:r>
      <w:r w:rsidRPr="007B6F77">
        <w:rPr>
          <w:rFonts w:ascii="Times New Roman Bold" w:hAnsi="Times New Roman Bold"/>
          <w:b/>
          <w:i/>
          <w:vertAlign w:val="subscript"/>
        </w:rPr>
        <w:t xml:space="preserve"> a, s, c</w:t>
      </w:r>
      <w:r w:rsidRPr="007B6F77">
        <w:rPr>
          <w:rFonts w:ascii="Times New Roman Bold" w:hAnsi="Times New Roman Bold"/>
          <w:b/>
        </w:rPr>
        <w:t xml:space="preserve">  / StartUpTime</w:t>
      </w:r>
      <w:r w:rsidRPr="007B6F77">
        <w:rPr>
          <w:rFonts w:ascii="Times New Roman Bold" w:hAnsi="Times New Roman Bold"/>
          <w:b/>
          <w:i/>
          <w:vertAlign w:val="subscript"/>
        </w:rPr>
        <w:t xml:space="preserve"> a, s, c</w:t>
      </w:r>
      <w:r w:rsidRPr="007B6F77">
        <w:rPr>
          <w:rFonts w:ascii="Times New Roman Bold" w:hAnsi="Times New Roman Bold"/>
          <w:b/>
        </w:rPr>
        <w:t xml:space="preserve"> ) </w:t>
      </w:r>
    </w:p>
    <w:p w:rsidR="00E836D8" w:rsidRDefault="00E836D8" w:rsidP="00E836D8">
      <w:pPr>
        <w:spacing w:before="360" w:after="240" w:line="300" w:lineRule="auto"/>
        <w:ind w:left="1080" w:hanging="360"/>
        <w:rPr>
          <w:rFonts w:ascii="Times New Roman Bold" w:hAnsi="Times New Roman Bold"/>
          <w:b/>
        </w:rPr>
      </w:pPr>
      <w:r>
        <w:rPr>
          <w:rFonts w:ascii="Times New Roman Bold" w:hAnsi="Times New Roman Bold"/>
          <w:b/>
        </w:rPr>
        <w:t>(d)</w:t>
      </w:r>
      <w:r w:rsidRPr="00CF197F">
        <w:t xml:space="preserve"> </w:t>
      </w:r>
      <w:r>
        <w:t xml:space="preserve">In any Dispatch Interval in which the Resource has operated outside of its Operating Tolerance and that Resource has not been exempted from URD per Section </w:t>
      </w:r>
      <w:r w:rsidR="007E7390">
        <w:fldChar w:fldCharType="begin"/>
      </w:r>
      <w:r>
        <w:instrText xml:space="preserve"> REF _Ref247975819 \r \h </w:instrText>
      </w:r>
      <w:r w:rsidR="007E7390">
        <w:fldChar w:fldCharType="separate"/>
      </w:r>
      <w:r>
        <w:t>4.4.4.1</w:t>
      </w:r>
      <w:r w:rsidR="007E7390">
        <w:fldChar w:fldCharType="end"/>
      </w:r>
      <w:r>
        <w:t xml:space="preserve">, </w:t>
      </w:r>
      <w:bookmarkStart w:id="38" w:name="OLE_LINK69"/>
      <w:bookmarkStart w:id="39" w:name="OLE_LINK84"/>
      <w:r>
        <w:t xml:space="preserve">any incremental Energy costs associated with actual Energy output above the Resource’s Desired Dispatch is not eligible for recovery.  </w:t>
      </w:r>
      <w:bookmarkEnd w:id="38"/>
      <w:bookmarkEnd w:id="39"/>
      <w:r>
        <w:t>The URD adjustment is calculated as follows:</w:t>
      </w:r>
    </w:p>
    <w:p w:rsidR="00E836D8" w:rsidRPr="00E22604" w:rsidRDefault="00E836D8" w:rsidP="00E836D8">
      <w:pPr>
        <w:spacing w:before="360" w:after="240" w:line="300" w:lineRule="auto"/>
        <w:ind w:left="2347" w:hanging="1087"/>
        <w:rPr>
          <w:rFonts w:ascii="Times New Roman Bold" w:hAnsi="Times New Roman Bold"/>
          <w:b/>
        </w:rPr>
      </w:pPr>
      <w:r w:rsidRPr="006F161C">
        <w:rPr>
          <w:rFonts w:ascii="Times New Roman Bold" w:hAnsi="Times New Roman Bold"/>
          <w:b/>
        </w:rPr>
        <w:t>IF</w:t>
      </w:r>
      <w:r>
        <w:rPr>
          <w:rFonts w:ascii="Times New Roman Bold" w:hAnsi="Times New Roman Bold"/>
          <w:b/>
        </w:rPr>
        <w:t xml:space="preserve">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&gt;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E836D8" w:rsidRPr="00CD2854" w:rsidRDefault="00E836D8" w:rsidP="00E836D8">
      <w:pPr>
        <w:pStyle w:val="ParaText"/>
        <w:spacing w:before="240"/>
        <w:ind w:left="1260"/>
        <w:rPr>
          <w:rFonts w:ascii="Times New Roman Bold" w:hAnsi="Times New Roman Bold"/>
          <w:b/>
          <w:szCs w:val="24"/>
        </w:rPr>
      </w:pPr>
      <w:r>
        <w:rPr>
          <w:rFonts w:ascii="Times New Roman Bold" w:hAnsi="Times New Roman Bold"/>
          <w:b/>
          <w:bCs/>
          <w:szCs w:val="24"/>
        </w:rPr>
        <w:t xml:space="preserve">( </w:t>
      </w:r>
      <w:r w:rsidRPr="00B37F52">
        <w:rPr>
          <w:rFonts w:ascii="Times New Roman Bold" w:hAnsi="Times New Roman Bold"/>
          <w:b/>
          <w:bCs/>
          <w:szCs w:val="24"/>
        </w:rPr>
        <w:t>XmptDev5minFlg</w:t>
      </w:r>
      <w:r w:rsidRPr="00B37F52">
        <w:rPr>
          <w:b/>
          <w:bCs/>
          <w:i/>
          <w:szCs w:val="24"/>
          <w:vertAlign w:val="subscript"/>
        </w:rPr>
        <w:t xml:space="preserve"> a, s, i</w:t>
      </w:r>
      <w:r w:rsidRPr="00B37F52">
        <w:rPr>
          <w:rFonts w:ascii="Times New Roman Bold" w:hAnsi="Times New Roman Bold"/>
          <w:b/>
          <w:bCs/>
          <w:szCs w:val="24"/>
        </w:rPr>
        <w:t xml:space="preserve"> = </w:t>
      </w:r>
      <w:r>
        <w:rPr>
          <w:rFonts w:ascii="Times New Roman Bold" w:hAnsi="Times New Roman Bold"/>
          <w:b/>
          <w:bCs/>
          <w:szCs w:val="24"/>
        </w:rPr>
        <w:t xml:space="preserve"> 0 )</w:t>
      </w:r>
    </w:p>
    <w:p w:rsidR="00E836D8" w:rsidRDefault="00E836D8" w:rsidP="00E836D8">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E836D8" w:rsidRPr="001F03C2" w:rsidRDefault="00E836D8" w:rsidP="00E836D8">
      <w:pPr>
        <w:spacing w:before="240" w:after="240" w:line="300" w:lineRule="auto"/>
        <w:ind w:left="1260"/>
        <w:rPr>
          <w:rFonts w:ascii="Times New Roman Bold" w:hAnsi="Times New Roman Bold"/>
          <w:b/>
        </w:rPr>
      </w:pPr>
      <w:r>
        <w:rPr>
          <w:rFonts w:ascii="Times New Roman Bold" w:hAnsi="Times New Roman Bold"/>
          <w:b/>
        </w:rPr>
        <w:t>#</w:t>
      </w: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w:t>
      </w:r>
      <w:r w:rsidRPr="001779E9">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E836D8" w:rsidRPr="007B6F77" w:rsidRDefault="00E836D8" w:rsidP="00E836D8">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 </w:t>
      </w:r>
    </w:p>
    <w:p w:rsidR="00E836D8" w:rsidRDefault="00E836D8" w:rsidP="00E836D8">
      <w:pPr>
        <w:spacing w:before="240" w:after="240" w:line="300" w:lineRule="auto"/>
        <w:ind w:left="1260"/>
        <w:rPr>
          <w:rFonts w:ascii="Times New Roman Bold" w:hAnsi="Times New Roman Bold"/>
          <w:b/>
        </w:rPr>
      </w:pPr>
      <w:r>
        <w:rPr>
          <w:rFonts w:ascii="Times New Roman Bold" w:hAnsi="Times New Roman Bold"/>
          <w:b/>
        </w:rPr>
        <w:t xml:space="preserve">ELSE </w:t>
      </w:r>
    </w:p>
    <w:p w:rsidR="00E836D8" w:rsidRDefault="00E836D8" w:rsidP="00E836D8">
      <w:pPr>
        <w:spacing w:before="240" w:after="240" w:line="300" w:lineRule="auto"/>
        <w:ind w:left="1260"/>
        <w:rPr>
          <w:rFonts w:ascii="Times New Roman Bold" w:hAnsi="Times New Roman Bold"/>
          <w:b/>
        </w:rPr>
      </w:pP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0</w:t>
      </w:r>
    </w:p>
    <w:p w:rsidR="00E836D8" w:rsidRDefault="00E836D8" w:rsidP="00E836D8">
      <w:pPr>
        <w:spacing w:before="240" w:after="240" w:line="300" w:lineRule="auto"/>
        <w:ind w:left="1260"/>
        <w:rPr>
          <w:rFonts w:ascii="Times New Roman Bold" w:hAnsi="Times New Roman Bold"/>
          <w:b/>
        </w:rPr>
      </w:pPr>
      <w:r>
        <w:rPr>
          <w:rFonts w:ascii="Times New Roman Bold" w:hAnsi="Times New Roman Bold"/>
          <w:b/>
        </w:rPr>
        <w:t>(d.1)</w:t>
      </w:r>
      <w:r>
        <w:rPr>
          <w:rFonts w:ascii="Times New Roman Bold" w:hAnsi="Times New Roman Bold"/>
          <w:b/>
        </w:rPr>
        <w:tab/>
        <w:t>URD</w:t>
      </w:r>
      <w:r w:rsidRPr="0083372B">
        <w:rPr>
          <w:rFonts w:ascii="Times New Roman Bold" w:hAnsi="Times New Roman Bold"/>
          <w:b/>
        </w:rPr>
        <w:t>5minQty</w:t>
      </w:r>
      <w:r w:rsidRPr="0083372B">
        <w:rPr>
          <w:rFonts w:ascii="Times New Roman Bold" w:hAnsi="Times New Roman Bold"/>
          <w:b/>
          <w:i/>
          <w:vertAlign w:val="subscript"/>
        </w:rPr>
        <w:t xml:space="preserve"> a, s, i</w:t>
      </w:r>
      <w:r w:rsidRPr="0083372B">
        <w:rPr>
          <w:rFonts w:ascii="Times New Roman Bold" w:hAnsi="Times New Roman Bold"/>
          <w:b/>
        </w:rPr>
        <w:t xml:space="preserve"> = </w:t>
      </w:r>
    </w:p>
    <w:p w:rsidR="00E836D8" w:rsidRPr="0083372B" w:rsidRDefault="00E836D8" w:rsidP="00E836D8">
      <w:pPr>
        <w:spacing w:before="240" w:after="240" w:line="300" w:lineRule="auto"/>
        <w:ind w:left="1980"/>
        <w:rPr>
          <w:rFonts w:ascii="Times New Roman Bold" w:hAnsi="Times New Roman Bold"/>
          <w:b/>
        </w:rPr>
      </w:pPr>
      <w:r w:rsidRPr="0083372B">
        <w:rPr>
          <w:rFonts w:ascii="Times New Roman Bold" w:hAnsi="Times New Roman Bold"/>
          <w:b/>
        </w:rPr>
        <w:lastRenderedPageBreak/>
        <w:t xml:space="preserve">( RtBillMtr5minQty </w:t>
      </w:r>
      <w:r w:rsidRPr="0083372B">
        <w:rPr>
          <w:rFonts w:ascii="Times New Roman Bold" w:hAnsi="Times New Roman Bold"/>
          <w:b/>
          <w:i/>
          <w:vertAlign w:val="subscript"/>
        </w:rPr>
        <w:t>a, s, i</w:t>
      </w:r>
      <w:r w:rsidRPr="0083372B">
        <w:rPr>
          <w:rFonts w:ascii="Times New Roman Bold" w:hAnsi="Times New Roman Bold"/>
          <w:b/>
        </w:rPr>
        <w:t xml:space="preserve"> * (-1)) </w:t>
      </w:r>
      <w:r w:rsidRPr="00FA53AE">
        <w:rPr>
          <w:rFonts w:ascii="Times New Roman Bold" w:hAnsi="Times New Roman Bold"/>
          <w:b/>
        </w:rPr>
        <w:t xml:space="preserve">- </w:t>
      </w:r>
      <w:r w:rsidRPr="00FA53AE">
        <w:rPr>
          <w:rFonts w:ascii="Times New Roman Bold" w:hAnsi="Times New Roman Bold"/>
          <w:b/>
          <w:bCs/>
        </w:rPr>
        <w:t>RtAvgSetPoint5minQty</w:t>
      </w:r>
      <w:r w:rsidRPr="00FA53AE">
        <w:rPr>
          <w:rFonts w:ascii="Times New Roman Bold" w:hAnsi="Times New Roman Bold"/>
          <w:b/>
          <w:bCs/>
          <w:i/>
          <w:vertAlign w:val="subscript"/>
        </w:rPr>
        <w:t xml:space="preserve"> a, s, i</w:t>
      </w:r>
    </w:p>
    <w:p w:rsidR="00E836D8" w:rsidRDefault="00E836D8" w:rsidP="00E836D8">
      <w:pPr>
        <w:spacing w:before="240" w:after="240" w:line="300" w:lineRule="auto"/>
        <w:ind w:left="1260"/>
        <w:rPr>
          <w:rFonts w:ascii="Times New Roman Bold" w:hAnsi="Times New Roman Bold"/>
          <w:b/>
        </w:rPr>
      </w:pPr>
      <w:r>
        <w:rPr>
          <w:rFonts w:ascii="Times New Roman Bold" w:hAnsi="Times New Roman Bold"/>
          <w:b/>
        </w:rPr>
        <w:t>(d.2)</w:t>
      </w:r>
      <w:r>
        <w:rPr>
          <w:rFonts w:ascii="Times New Roman Bold" w:hAnsi="Times New Roman Bold"/>
          <w:b/>
        </w:rPr>
        <w:tab/>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sidRPr="0083372B">
        <w:rPr>
          <w:rFonts w:ascii="Times New Roman Bold" w:hAnsi="Times New Roman Bold"/>
          <w:b/>
        </w:rPr>
        <w:t xml:space="preserve">= </w:t>
      </w:r>
    </w:p>
    <w:p w:rsidR="00E836D8" w:rsidRDefault="00E836D8" w:rsidP="00E836D8">
      <w:pPr>
        <w:spacing w:before="240" w:after="240" w:line="300" w:lineRule="auto"/>
        <w:ind w:left="1980"/>
        <w:rPr>
          <w:rFonts w:ascii="Times New Roman Bold" w:hAnsi="Times New Roman Bold"/>
          <w:b/>
        </w:rPr>
      </w:pPr>
      <w:r>
        <w:rPr>
          <w:rFonts w:ascii="Times New Roman Bold" w:hAnsi="Times New Roman Bold"/>
          <w:b/>
        </w:rPr>
        <w:t xml:space="preserve">Min </w:t>
      </w:r>
      <w:r w:rsidRPr="0083372B">
        <w:rPr>
          <w:rFonts w:ascii="Times New Roman Bold" w:hAnsi="Times New Roman Bold"/>
          <w:b/>
        </w:rPr>
        <w:t>(</w:t>
      </w:r>
      <w:r>
        <w:rPr>
          <w:rFonts w:ascii="Times New Roman Bold" w:hAnsi="Times New Roman Bold"/>
          <w:b/>
        </w:rPr>
        <w:t xml:space="preserve"> URDMaxTol</w:t>
      </w:r>
      <w:r w:rsidRPr="0083372B">
        <w:rPr>
          <w:rFonts w:ascii="Times New Roman Bold" w:hAnsi="Times New Roman Bold"/>
          <w:b/>
        </w:rPr>
        <w:t xml:space="preserve">5minQty </w:t>
      </w:r>
      <w:r w:rsidRPr="0083372B">
        <w:rPr>
          <w:rFonts w:ascii="Times New Roman Bold" w:hAnsi="Times New Roman Bold"/>
          <w:b/>
          <w:i/>
          <w:vertAlign w:val="subscript"/>
        </w:rPr>
        <w:t>i</w:t>
      </w:r>
      <w:r w:rsidRPr="0083372B">
        <w:rPr>
          <w:rFonts w:ascii="Times New Roman Bold" w:hAnsi="Times New Roman Bold"/>
          <w:b/>
        </w:rPr>
        <w:t xml:space="preserve"> </w:t>
      </w:r>
      <w:r>
        <w:rPr>
          <w:rFonts w:ascii="Times New Roman Bold" w:hAnsi="Times New Roman Bold"/>
          <w:b/>
        </w:rPr>
        <w:t>, Max (URDMinTol</w:t>
      </w:r>
      <w:r w:rsidRPr="0083372B">
        <w:rPr>
          <w:rFonts w:ascii="Times New Roman Bold" w:hAnsi="Times New Roman Bold"/>
          <w:b/>
        </w:rPr>
        <w:t xml:space="preserve">5minQty </w:t>
      </w:r>
      <w:r w:rsidRPr="0083372B">
        <w:rPr>
          <w:rFonts w:ascii="Times New Roman Bold" w:hAnsi="Times New Roman Bold"/>
          <w:b/>
          <w:i/>
          <w:vertAlign w:val="subscript"/>
        </w:rPr>
        <w:t>i</w:t>
      </w:r>
      <w:r>
        <w:rPr>
          <w:rFonts w:ascii="Times New Roman Bold" w:hAnsi="Times New Roman Bold"/>
          <w:b/>
        </w:rPr>
        <w:t xml:space="preserve"> ,</w:t>
      </w:r>
    </w:p>
    <w:p w:rsidR="00E836D8" w:rsidRDefault="00E836D8" w:rsidP="00E836D8">
      <w:pPr>
        <w:spacing w:before="240" w:after="240" w:line="300" w:lineRule="auto"/>
        <w:ind w:left="1980"/>
        <w:rPr>
          <w:rFonts w:ascii="Times New Roman Bold" w:hAnsi="Times New Roman Bold"/>
          <w:b/>
        </w:rPr>
      </w:pPr>
      <w:r>
        <w:rPr>
          <w:rFonts w:ascii="Times New Roman Bold" w:hAnsi="Times New Roman Bold"/>
          <w:b/>
        </w:rPr>
        <w:t>URDTol</w:t>
      </w:r>
      <w:r w:rsidRPr="0083372B">
        <w:rPr>
          <w:rFonts w:ascii="Times New Roman Bold" w:hAnsi="Times New Roman Bold"/>
          <w:b/>
        </w:rPr>
        <w:t>5min</w:t>
      </w:r>
      <w:r>
        <w:rPr>
          <w:rFonts w:ascii="Times New Roman Bold" w:hAnsi="Times New Roman Bold"/>
          <w:b/>
        </w:rPr>
        <w:t>Pct</w:t>
      </w:r>
      <w:r w:rsidRPr="0083372B">
        <w:rPr>
          <w:rFonts w:ascii="Times New Roman Bold" w:hAnsi="Times New Roman Bold"/>
          <w:b/>
        </w:rPr>
        <w:t xml:space="preserve"> </w:t>
      </w:r>
      <w:r w:rsidRPr="0083372B">
        <w:rPr>
          <w:rFonts w:ascii="Times New Roman Bold" w:hAnsi="Times New Roman Bold"/>
          <w:b/>
          <w:i/>
          <w:vertAlign w:val="subscript"/>
        </w:rPr>
        <w:t>i</w:t>
      </w:r>
      <w:r>
        <w:rPr>
          <w:rFonts w:ascii="Times New Roman Bold" w:hAnsi="Times New Roman Bold"/>
          <w:b/>
        </w:rPr>
        <w:t xml:space="preserve"> *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w:t>
      </w:r>
      <w:r>
        <w:rPr>
          <w:rFonts w:ascii="Times New Roman Bold" w:hAnsi="Times New Roman Bold"/>
          <w:b/>
        </w:rPr>
        <w:t>axEmerCapOL5min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r>
        <w:rPr>
          <w:rFonts w:ascii="Times New Roman Bold" w:hAnsi="Times New Roman Bold"/>
          <w:b/>
        </w:rPr>
        <w:t xml:space="preserve"> ) )</w:t>
      </w:r>
    </w:p>
    <w:p w:rsidR="00E836D8" w:rsidRPr="00A9226A" w:rsidRDefault="00E836D8" w:rsidP="00E836D8">
      <w:pPr>
        <w:spacing w:before="240" w:after="240" w:line="300" w:lineRule="auto"/>
        <w:ind w:left="1260"/>
        <w:rPr>
          <w:rFonts w:ascii="Times New Roman Bold" w:hAnsi="Times New Roman Bold"/>
          <w:b/>
        </w:rPr>
      </w:pPr>
      <w:r w:rsidRPr="000314CD">
        <w:rPr>
          <w:rFonts w:ascii="Times New Roman Bold" w:hAnsi="Times New Roman Bold"/>
          <w:b/>
        </w:rPr>
        <w:t>(d.3)</w:t>
      </w:r>
      <w:r w:rsidRPr="000314CD">
        <w:rPr>
          <w:rFonts w:ascii="Times New Roman Bold" w:hAnsi="Times New Roman Bold"/>
          <w:b/>
        </w:rPr>
        <w:tab/>
        <w:t>IF RtDesiredE</w:t>
      </w:r>
      <w:r>
        <w:rPr>
          <w:rFonts w:ascii="Times New Roman Bold" w:hAnsi="Times New Roman Bold"/>
          <w:b/>
        </w:rPr>
        <w:t>n</w:t>
      </w:r>
      <w:r w:rsidRPr="000314CD">
        <w:rPr>
          <w:rFonts w:ascii="Times New Roman Bold" w:hAnsi="Times New Roman Bold"/>
          <w:b/>
        </w:rPr>
        <w:t>5minQty</w:t>
      </w:r>
      <w:r w:rsidRPr="000314CD">
        <w:rPr>
          <w:rFonts w:ascii="Times New Roman Bold" w:hAnsi="Times New Roman Bold"/>
          <w:b/>
          <w:i/>
          <w:vertAlign w:val="subscript"/>
        </w:rPr>
        <w:t xml:space="preserve"> a, s, i</w:t>
      </w:r>
      <w:r w:rsidRPr="00A9226A">
        <w:t xml:space="preserve"> </w:t>
      </w:r>
      <w:r w:rsidRPr="00A9226A">
        <w:rPr>
          <w:b/>
        </w:rPr>
        <w:t>&lt; ABS</w:t>
      </w:r>
      <w:r>
        <w:t xml:space="preserve"> (</w:t>
      </w:r>
      <w:r w:rsidRPr="000314CD">
        <w:rPr>
          <w:b/>
        </w:rPr>
        <w:t>Da</w:t>
      </w:r>
      <w:r>
        <w:rPr>
          <w:b/>
        </w:rPr>
        <w:t>Clrd</w:t>
      </w:r>
      <w:r w:rsidRPr="000314CD">
        <w:rPr>
          <w:b/>
        </w:rPr>
        <w:t xml:space="preserve">HrlyQty </w:t>
      </w:r>
      <w:r w:rsidRPr="000314CD">
        <w:rPr>
          <w:b/>
          <w:i/>
          <w:vertAlign w:val="subscript"/>
        </w:rPr>
        <w:t>a, s, h</w:t>
      </w:r>
      <w:r>
        <w:rPr>
          <w:rFonts w:ascii="Times New Roman Bold" w:hAnsi="Times New Roman Bold"/>
          <w:b/>
        </w:rPr>
        <w:t xml:space="preserve"> )</w:t>
      </w:r>
    </w:p>
    <w:p w:rsidR="00E836D8" w:rsidRDefault="00E836D8" w:rsidP="00E836D8">
      <w:pPr>
        <w:spacing w:before="240" w:after="240" w:line="300" w:lineRule="auto"/>
        <w:ind w:left="2160"/>
      </w:pPr>
      <w:r>
        <w:rPr>
          <w:rFonts w:ascii="Times New Roman Bold" w:hAnsi="Times New Roman Bold"/>
          <w:b/>
        </w:rPr>
        <w:t>THEN</w:t>
      </w:r>
    </w:p>
    <w:p w:rsidR="00E836D8" w:rsidRDefault="00E836D8" w:rsidP="00E836D8">
      <w:pPr>
        <w:spacing w:before="240" w:after="240" w:line="300" w:lineRule="auto"/>
        <w:ind w:left="2160"/>
        <w:rPr>
          <w:b/>
          <w:i/>
          <w:vertAlign w:val="subscript"/>
        </w:rPr>
      </w:pPr>
      <w:r>
        <w:rPr>
          <w:rFonts w:ascii="Times New Roman Bold" w:hAnsi="Times New Roman Bold"/>
          <w:b/>
        </w:rPr>
        <w:t>#RtDesiredEn5minAmt</w:t>
      </w:r>
      <w:r w:rsidRPr="000314CD">
        <w:rPr>
          <w:rFonts w:ascii="Times New Roman Bold" w:hAnsi="Times New Roman Bold"/>
          <w:b/>
          <w:i/>
          <w:vertAlign w:val="subscript"/>
        </w:rPr>
        <w:t xml:space="preserve"> a, s, i</w:t>
      </w:r>
      <w:r>
        <w:t xml:space="preserve"> =</w:t>
      </w:r>
      <w:r w:rsidRPr="00A9226A">
        <w:rPr>
          <w:rFonts w:ascii="Times New Roman Bold" w:hAnsi="Times New Roman Bold"/>
          <w:b/>
        </w:rPr>
        <w:t xml:space="preserve"> </w:t>
      </w:r>
      <w:r w:rsidRPr="000D0D77">
        <w:rPr>
          <w:rFonts w:ascii="Times New Roman Bold" w:hAnsi="Times New Roman Bold"/>
          <w:b/>
        </w:rPr>
        <w:t xml:space="preserve">RtIncrEn5minAmt </w:t>
      </w:r>
      <w:r>
        <w:rPr>
          <w:b/>
          <w:i/>
          <w:vertAlign w:val="subscript"/>
        </w:rPr>
        <w:t>a, s, i</w:t>
      </w:r>
    </w:p>
    <w:p w:rsidR="00E836D8" w:rsidRDefault="00E836D8" w:rsidP="00E836D8">
      <w:pPr>
        <w:spacing w:before="240" w:line="300" w:lineRule="auto"/>
        <w:ind w:left="2160"/>
        <w:rPr>
          <w:rFonts w:ascii="Times New Roman Bold" w:hAnsi="Times New Roman Bold"/>
          <w:b/>
        </w:rPr>
      </w:pPr>
      <w:r>
        <w:rPr>
          <w:b/>
        </w:rPr>
        <w:t xml:space="preserve">ELSE </w:t>
      </w:r>
    </w:p>
    <w:p w:rsidR="00E836D8" w:rsidRDefault="00E836D8" w:rsidP="00E836D8">
      <w:pPr>
        <w:spacing w:before="240" w:after="240" w:line="300" w:lineRule="auto"/>
        <w:ind w:left="1440"/>
        <w:rPr>
          <w:position w:val="-34"/>
          <w:sz w:val="28"/>
          <w:szCs w:val="28"/>
        </w:rPr>
      </w:pPr>
      <w:bookmarkStart w:id="40" w:name="OLE_LINK170"/>
      <w:bookmarkStart w:id="41" w:name="OLE_LINK171"/>
      <w:r>
        <w:rPr>
          <w:rFonts w:ascii="Times New Roman Bold" w:hAnsi="Times New Roman Bold"/>
          <w:b/>
        </w:rPr>
        <w:t>#</w:t>
      </w:r>
      <w:r w:rsidRPr="00490991">
        <w:rPr>
          <w:rFonts w:ascii="Times New Roman Bold" w:hAnsi="Times New Roman Bold"/>
          <w:b/>
        </w:rPr>
        <w:t>Rt</w:t>
      </w:r>
      <w:r>
        <w:rPr>
          <w:rFonts w:ascii="Times New Roman Bold" w:hAnsi="Times New Roman Bold"/>
          <w:b/>
        </w:rPr>
        <w:t>Desired</w:t>
      </w:r>
      <w:r w:rsidRPr="00490991">
        <w:rPr>
          <w:rFonts w:ascii="Times New Roman Bold" w:hAnsi="Times New Roman Bold"/>
          <w:b/>
        </w:rPr>
        <w:t xml:space="preserve">En5minAmt </w:t>
      </w:r>
      <w:r w:rsidRPr="00490991">
        <w:rPr>
          <w:b/>
          <w:i/>
          <w:vertAlign w:val="subscript"/>
        </w:rPr>
        <w:t>a, s, i</w:t>
      </w:r>
      <w:r w:rsidRPr="00490991">
        <w:rPr>
          <w:rFonts w:ascii="Times New Roman Bold" w:hAnsi="Times New Roman Bold"/>
          <w:b/>
          <w:i/>
        </w:rPr>
        <w:t xml:space="preserve"> </w:t>
      </w:r>
      <w:r w:rsidRPr="00490991">
        <w:t xml:space="preserve">= </w:t>
      </w:r>
      <w:r w:rsidRPr="007C4F49">
        <w:rPr>
          <w:position w:val="-30"/>
          <w:sz w:val="28"/>
          <w:szCs w:val="28"/>
        </w:rPr>
        <w:object w:dxaOrig="4280" w:dyaOrig="740">
          <v:shape id="_x0000_i1037" type="#_x0000_t75" style="width:222pt;height:39pt" o:ole="">
            <v:imagedata r:id="rId12" o:title=""/>
          </v:shape>
          <o:OLEObject Type="Embed" ProgID="Equation.3" ShapeID="_x0000_i1037" DrawAspect="Content" ObjectID="_1402827641" r:id="rId27"/>
        </w:object>
      </w:r>
    </w:p>
    <w:p w:rsidR="00E836D8" w:rsidRDefault="00E836D8" w:rsidP="00E836D8">
      <w:pPr>
        <w:spacing w:before="360" w:after="240" w:line="300" w:lineRule="auto"/>
        <w:ind w:left="720"/>
        <w:rPr>
          <w:rFonts w:ascii="Times New Roman Bold" w:hAnsi="Times New Roman Bold"/>
          <w:b/>
        </w:rPr>
      </w:pPr>
      <w:r>
        <w:rPr>
          <w:rFonts w:ascii="Times New Roman Bold" w:hAnsi="Times New Roman Bold"/>
          <w:b/>
        </w:rPr>
        <w:t>Where:</w:t>
      </w:r>
    </w:p>
    <w:p w:rsidR="00E836D8" w:rsidRPr="004D61E3" w:rsidRDefault="00E836D8" w:rsidP="00E836D8">
      <w:pPr>
        <w:spacing w:before="360" w:after="240" w:line="300" w:lineRule="auto"/>
        <w:ind w:left="720"/>
        <w:rPr>
          <w:rFonts w:ascii="Times New Roman Bold" w:hAnsi="Times New Roman Bold"/>
          <w:b/>
        </w:rPr>
      </w:pPr>
      <w:r w:rsidRPr="004D61E3">
        <w:rPr>
          <w:rFonts w:ascii="Times New Roman Bold" w:hAnsi="Times New Roman Bold"/>
          <w:b/>
        </w:rPr>
        <w:t>X = Max (ABS (DaClrdHrlyQty</w:t>
      </w:r>
      <w:r w:rsidRPr="004D61E3">
        <w:rPr>
          <w:rFonts w:ascii="Times New Roman Bold" w:hAnsi="Times New Roman Bold"/>
          <w:b/>
          <w:i/>
          <w:vertAlign w:val="subscript"/>
        </w:rPr>
        <w:t xml:space="preserve"> </w:t>
      </w:r>
      <w:r w:rsidRPr="004D61E3">
        <w:rPr>
          <w:rFonts w:ascii="Times New Roman Bold" w:hAnsi="Times New Roman Bold"/>
          <w:i/>
          <w:vertAlign w:val="subscript"/>
        </w:rPr>
        <w:t>a</w:t>
      </w:r>
      <w:r w:rsidRPr="004D61E3">
        <w:rPr>
          <w:rFonts w:ascii="Times New Roman Bold" w:hAnsi="Times New Roman Bold"/>
          <w:b/>
          <w:i/>
          <w:vertAlign w:val="subscript"/>
        </w:rPr>
        <w:t xml:space="preserve">,  </w:t>
      </w:r>
      <w:r w:rsidRPr="004D61E3">
        <w:rPr>
          <w:rFonts w:ascii="Times New Roman Bold" w:hAnsi="Times New Roman Bold"/>
          <w:i/>
          <w:vertAlign w:val="subscript"/>
        </w:rPr>
        <w:t xml:space="preserve">s, h </w:t>
      </w:r>
      <w:r w:rsidRPr="004D61E3">
        <w:rPr>
          <w:rFonts w:ascii="Times New Roman Bold" w:hAnsi="Times New Roman Bold"/>
          <w:b/>
        </w:rPr>
        <w:t>) ,</w:t>
      </w:r>
      <w:r>
        <w:rPr>
          <w:rFonts w:ascii="Times New Roman Bold" w:hAnsi="Times New Roman Bold"/>
          <w:b/>
        </w:rPr>
        <w:t xml:space="preserve"> RtEffMin5minQty</w:t>
      </w:r>
      <w:r w:rsidRPr="0047539B">
        <w:rPr>
          <w:b/>
          <w:bCs/>
          <w:i/>
          <w:iCs/>
          <w:vertAlign w:val="subscript"/>
        </w:rPr>
        <w:t xml:space="preserve"> a, s, i</w:t>
      </w:r>
      <w:r>
        <w:rPr>
          <w:rFonts w:ascii="Times New Roman Bold" w:hAnsi="Times New Roman Bold"/>
          <w:b/>
        </w:rPr>
        <w:t xml:space="preserve"> )</w:t>
      </w:r>
    </w:p>
    <w:p w:rsidR="00E836D8" w:rsidRPr="00474051" w:rsidRDefault="00E836D8" w:rsidP="00E836D8">
      <w:pPr>
        <w:spacing w:before="360" w:after="240" w:line="300" w:lineRule="auto"/>
        <w:ind w:left="720"/>
        <w:rPr>
          <w:rFonts w:ascii="Times New Roman Bold" w:hAnsi="Times New Roman Bold"/>
          <w:b/>
        </w:rPr>
      </w:pPr>
      <w:r>
        <w:rPr>
          <w:rFonts w:ascii="Times New Roman Bold" w:hAnsi="Times New Roman Bold"/>
          <w:b/>
        </w:rPr>
        <w:t xml:space="preserve">Y = </w:t>
      </w:r>
      <w:ins w:id="42" w:author="jcl0410" w:date="2012-06-27T20:23:00Z">
        <w:r w:rsidR="00B076F7">
          <w:rPr>
            <w:rFonts w:ascii="Times New Roman Bold" w:hAnsi="Times New Roman Bold"/>
            <w:b/>
          </w:rPr>
          <w:t xml:space="preserve">Max (X, </w:t>
        </w:r>
      </w:ins>
      <w:r>
        <w:rPr>
          <w:rFonts w:ascii="Times New Roman Bold" w:hAnsi="Times New Roman Bold"/>
          <w:b/>
        </w:rPr>
        <w:t>RtDesiredEn5minQty</w:t>
      </w:r>
      <w:r>
        <w:rPr>
          <w:rFonts w:ascii="Times New Roman Bold" w:hAnsi="Times New Roman Bold"/>
          <w:b/>
          <w:i/>
          <w:vertAlign w:val="subscript"/>
        </w:rPr>
        <w:t>a, s, i</w:t>
      </w:r>
      <w:r>
        <w:rPr>
          <w:rFonts w:ascii="Times New Roman Bold" w:hAnsi="Times New Roman Bold"/>
          <w:b/>
        </w:rPr>
        <w:t xml:space="preserve"> </w:t>
      </w:r>
      <w:ins w:id="43" w:author="jcl0410" w:date="2012-06-27T20:23:00Z">
        <w:r w:rsidR="00B076F7">
          <w:rPr>
            <w:rFonts w:ascii="Times New Roman Bold" w:hAnsi="Times New Roman Bold"/>
            <w:b/>
          </w:rPr>
          <w:t>)</w:t>
        </w:r>
      </w:ins>
    </w:p>
    <w:bookmarkEnd w:id="40"/>
    <w:bookmarkEnd w:id="41"/>
    <w:p w:rsidR="00E836D8" w:rsidRDefault="00E836D8" w:rsidP="00E836D8">
      <w:pPr>
        <w:pStyle w:val="ParaText"/>
        <w:spacing w:before="60" w:after="60"/>
        <w:ind w:left="1080" w:hanging="360"/>
        <w:rPr>
          <w:szCs w:val="24"/>
        </w:rPr>
      </w:pPr>
      <w:r>
        <w:rPr>
          <w:rFonts w:ascii="Times New Roman Bold" w:hAnsi="Times New Roman Bold"/>
          <w:b/>
          <w:szCs w:val="24"/>
        </w:rPr>
        <w:t xml:space="preserve"> (e)</w:t>
      </w:r>
      <w:r w:rsidRPr="00CF197F">
        <w:rPr>
          <w:szCs w:val="24"/>
        </w:rPr>
        <w:t xml:space="preserve"> </w:t>
      </w:r>
      <w:r>
        <w:rPr>
          <w:szCs w:val="24"/>
        </w:rPr>
        <w:t xml:space="preserve">In any Dispatch Interval in which a Resource is in “Manual” status, any incremental Energy costs associated with actual Energy output above the Resource’s Desired Dispatch is not eligible for recovery.  The status change adjustment is calculated as follows: </w:t>
      </w:r>
    </w:p>
    <w:p w:rsidR="00E836D8" w:rsidRPr="00923A2D" w:rsidRDefault="00E836D8" w:rsidP="00E836D8">
      <w:pPr>
        <w:spacing w:before="360" w:after="240" w:line="300" w:lineRule="auto"/>
        <w:ind w:left="1620" w:hanging="360"/>
        <w:rPr>
          <w:rFonts w:ascii="Times New Roman Bold" w:hAnsi="Times New Roman Bold"/>
          <w:b/>
        </w:rPr>
      </w:pPr>
      <w:r>
        <w:rPr>
          <w:rFonts w:ascii="Times New Roman Bold" w:hAnsi="Times New Roman Bold"/>
          <w:b/>
        </w:rPr>
        <w:t>IF</w:t>
      </w:r>
      <w:r w:rsidRPr="00923A2D">
        <w:rPr>
          <w:rFonts w:ascii="Times New Roman Bold" w:hAnsi="Times New Roman Bold"/>
          <w:b/>
        </w:rPr>
        <w:t xml:space="preserve"> </w:t>
      </w:r>
      <w:r>
        <w:rPr>
          <w:rFonts w:ascii="Times New Roman Bold" w:hAnsi="Times New Roman Bold"/>
          <w:b/>
        </w:rPr>
        <w:t xml:space="preserve">ControlStatus5minFlg </w:t>
      </w:r>
      <w:r>
        <w:rPr>
          <w:b/>
          <w:i/>
          <w:vertAlign w:val="subscript"/>
        </w:rPr>
        <w:t>a, s, i</w:t>
      </w:r>
      <w:r>
        <w:rPr>
          <w:rFonts w:ascii="Times New Roman Bold" w:hAnsi="Times New Roman Bold"/>
          <w:b/>
          <w:i/>
        </w:rPr>
        <w:t xml:space="preserve"> </w:t>
      </w:r>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p>
    <w:p w:rsidR="00E836D8" w:rsidRPr="00E22604" w:rsidRDefault="00E836D8" w:rsidP="00E836D8">
      <w:pPr>
        <w:spacing w:before="360" w:after="240" w:line="300" w:lineRule="auto"/>
        <w:ind w:left="2347" w:hanging="1087"/>
        <w:rPr>
          <w:rFonts w:ascii="Times New Roman Bold" w:hAnsi="Times New Roman Bold"/>
          <w:b/>
        </w:rPr>
      </w:pPr>
      <w:r>
        <w:rPr>
          <w:rFonts w:ascii="Times New Roman Bold" w:hAnsi="Times New Roman Bold"/>
          <w:b/>
        </w:rPr>
        <w:t>AND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Pr>
          <w:rFonts w:ascii="Times New Roman Bold" w:hAnsi="Times New Roman Bold"/>
          <w:b/>
        </w:rPr>
        <w:t xml:space="preserve"> ) &lt;=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p>
    <w:p w:rsidR="00E836D8" w:rsidRDefault="00E836D8" w:rsidP="00E836D8">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E836D8" w:rsidRPr="007071B1" w:rsidRDefault="00E836D8" w:rsidP="00E836D8">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w:t>
      </w:r>
      <w:r w:rsidRPr="00C66911">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r w:rsidRPr="0047539B">
        <w:rPr>
          <w:rFonts w:ascii="Times New Roman Bold" w:hAnsi="Times New Roman Bold"/>
          <w:b/>
          <w:bCs/>
        </w:rPr>
        <w:t xml:space="preserve"> </w:t>
      </w:r>
    </w:p>
    <w:p w:rsidR="00E836D8" w:rsidRPr="007B6F77" w:rsidRDefault="00E836D8" w:rsidP="00E836D8">
      <w:pPr>
        <w:spacing w:before="240" w:after="240" w:line="300" w:lineRule="auto"/>
        <w:ind w:left="126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 12</w:t>
      </w:r>
    </w:p>
    <w:p w:rsidR="00E836D8" w:rsidRDefault="00E836D8" w:rsidP="00E836D8">
      <w:pPr>
        <w:spacing w:before="240" w:after="240" w:line="300" w:lineRule="auto"/>
        <w:ind w:left="1260"/>
        <w:rPr>
          <w:rFonts w:ascii="Times New Roman Bold" w:hAnsi="Times New Roman Bold"/>
          <w:b/>
        </w:rPr>
      </w:pPr>
      <w:r>
        <w:rPr>
          <w:rFonts w:ascii="Times New Roman Bold" w:hAnsi="Times New Roman Bold"/>
          <w:b/>
        </w:rPr>
        <w:t xml:space="preserve">ELSE </w:t>
      </w:r>
    </w:p>
    <w:p w:rsidR="00E836D8" w:rsidRPr="007071B1" w:rsidRDefault="00E836D8" w:rsidP="00E836D8">
      <w:pPr>
        <w:spacing w:before="240" w:after="240" w:line="300" w:lineRule="auto"/>
        <w:ind w:left="1260"/>
        <w:rPr>
          <w:rFonts w:ascii="Times New Roman Bold" w:hAnsi="Times New Roman Bold"/>
          <w:b/>
        </w:rPr>
      </w:pPr>
      <w:r>
        <w:rPr>
          <w:rFonts w:ascii="Times New Roman Bold" w:hAnsi="Times New Roman Bold"/>
          <w:b/>
        </w:rPr>
        <w:lastRenderedPageBreak/>
        <w:t>RtStatusAdj</w:t>
      </w:r>
      <w:r w:rsidRPr="007071B1">
        <w:rPr>
          <w:rFonts w:ascii="Times New Roman Bold" w:hAnsi="Times New Roman Bold"/>
          <w:b/>
        </w:rPr>
        <w:t xml:space="preserve">5minAmt </w:t>
      </w:r>
      <w:r w:rsidRPr="007071B1">
        <w:rPr>
          <w:b/>
          <w:i/>
          <w:vertAlign w:val="subscript"/>
        </w:rPr>
        <w:t>a, s, i, c</w:t>
      </w:r>
      <w:r w:rsidRPr="007071B1">
        <w:rPr>
          <w:rFonts w:ascii="Times New Roman Bold" w:hAnsi="Times New Roman Bold"/>
          <w:b/>
          <w:i/>
        </w:rPr>
        <w:t xml:space="preserve"> </w:t>
      </w:r>
      <w:r w:rsidRPr="007071B1">
        <w:rPr>
          <w:rFonts w:ascii="Times New Roman Bold" w:hAnsi="Times New Roman Bold"/>
          <w:b/>
        </w:rPr>
        <w:t>= 0</w:t>
      </w:r>
    </w:p>
    <w:p w:rsidR="00E836D8" w:rsidRDefault="00E836D8" w:rsidP="00E836D8">
      <w:pPr>
        <w:spacing w:before="360" w:after="240" w:line="300" w:lineRule="auto"/>
        <w:ind w:left="1080" w:hanging="360"/>
        <w:rPr>
          <w:rFonts w:ascii="Times New Roman Bold" w:hAnsi="Times New Roman Bold"/>
          <w:b/>
        </w:rPr>
      </w:pPr>
      <w:r w:rsidRPr="003B493C">
        <w:rPr>
          <w:b/>
        </w:rPr>
        <w:t xml:space="preserve"> (</w:t>
      </w:r>
      <w:r>
        <w:rPr>
          <w:b/>
        </w:rPr>
        <w:t>f</w:t>
      </w:r>
      <w:r w:rsidRPr="003B493C">
        <w:rPr>
          <w:b/>
        </w:rPr>
        <w:t>)</w:t>
      </w:r>
      <w:r w:rsidRPr="003B493C">
        <w:rPr>
          <w:b/>
        </w:rPr>
        <w:tab/>
      </w:r>
      <w:r>
        <w:t>In any Dispatch Interval in which a Resource has increased its Minimum Economic Capacity Operating Limit (or its Minimum Regulation Capacity Operating Limit if the Resource has cleared for Regulation-Up or Regulation-Down) above the Resource’s minimum limits used by SPP in the commitment decision or the minimum limits used to move from one configuration to another in the case of a Combined Cycle Resource, the Resource is not in “Manual” status and the increase in minimum limit is greater than the Resource’s Operating Tolerance, any incremental Energy costs associated with actual Energy output above the Resource’s Desired Dispatch is not eligible for recovery.  The limit change adjustment is calculated as follows:</w:t>
      </w:r>
    </w:p>
    <w:p w:rsidR="00E836D8" w:rsidRDefault="00E836D8" w:rsidP="00E836D8">
      <w:pPr>
        <w:spacing w:before="240" w:after="240" w:line="300" w:lineRule="auto"/>
        <w:ind w:left="1080"/>
        <w:rPr>
          <w:rFonts w:ascii="Times New Roman Bold" w:hAnsi="Times New Roman Bold"/>
          <w:b/>
        </w:rPr>
      </w:pPr>
      <w:r>
        <w:rPr>
          <w:rFonts w:ascii="Times New Roman Bold" w:hAnsi="Times New Roman Bold"/>
          <w:b/>
        </w:rPr>
        <w:t xml:space="preserve">IF 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E836D8" w:rsidRDefault="00E836D8" w:rsidP="00E836D8">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E836D8" w:rsidRDefault="00E836D8" w:rsidP="00E836D8">
      <w:pPr>
        <w:spacing w:before="240" w:after="240" w:line="300" w:lineRule="auto"/>
        <w:ind w:left="1080"/>
        <w:rPr>
          <w:rFonts w:ascii="Times New Roman Bold" w:hAnsi="Times New Roman Bold"/>
          <w:b/>
          <w:i/>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E836D8" w:rsidRPr="00825E73" w:rsidRDefault="00E836D8" w:rsidP="00E836D8">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E836D8" w:rsidRPr="006F161C" w:rsidRDefault="00E836D8" w:rsidP="00E836D8">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E836D8" w:rsidRDefault="00E836D8" w:rsidP="00E836D8">
      <w:pPr>
        <w:spacing w:before="240" w:after="240" w:line="300" w:lineRule="auto"/>
        <w:ind w:left="1080"/>
        <w:rPr>
          <w:rFonts w:ascii="Times New Roman Bold" w:hAnsi="Times New Roman Bold"/>
          <w:b/>
        </w:rPr>
      </w:pPr>
      <w:r>
        <w:rPr>
          <w:rFonts w:ascii="Times New Roman Bold" w:hAnsi="Times New Roman Bold"/>
          <w:b/>
        </w:rPr>
        <w:t>THEN</w:t>
      </w:r>
    </w:p>
    <w:p w:rsidR="00E836D8" w:rsidRPr="001F03C2" w:rsidRDefault="00E836D8" w:rsidP="00E836D8">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E836D8" w:rsidRPr="007B6F77" w:rsidRDefault="00E836D8" w:rsidP="00E836D8">
      <w:pPr>
        <w:spacing w:before="240" w:after="240" w:line="300" w:lineRule="auto"/>
        <w:ind w:left="1080"/>
        <w:rPr>
          <w:rFonts w:ascii="Times New Roman Bold" w:hAnsi="Times New Roman Bold"/>
          <w:b/>
        </w:rPr>
      </w:pPr>
      <w:r>
        <w:rPr>
          <w:rFonts w:ascii="Times New Roman Bold" w:hAnsi="Times New Roman Bold"/>
          <w:b/>
        </w:rPr>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E836D8" w:rsidRPr="001314EC" w:rsidRDefault="00E836D8" w:rsidP="00E836D8">
      <w:pPr>
        <w:spacing w:before="240" w:after="240" w:line="300" w:lineRule="auto"/>
        <w:ind w:left="1080"/>
        <w:rPr>
          <w:rFonts w:ascii="Times New Roman Bold" w:hAnsi="Times New Roman Bold"/>
          <w:b/>
        </w:rPr>
      </w:pPr>
      <w:r w:rsidRPr="001314EC">
        <w:rPr>
          <w:rFonts w:ascii="Times New Roman Bold" w:hAnsi="Times New Roman Bold"/>
          <w:b/>
        </w:rPr>
        <w:t>ELSE IF</w:t>
      </w:r>
    </w:p>
    <w:p w:rsidR="00E836D8" w:rsidRDefault="00E836D8" w:rsidP="00E836D8">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i </w:t>
      </w:r>
      <w:r>
        <w:rPr>
          <w:rFonts w:ascii="Times New Roman Bold" w:hAnsi="Times New Roman Bold"/>
          <w:b/>
        </w:rPr>
        <w:t xml:space="preserve"> =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E836D8" w:rsidRDefault="00E836D8" w:rsidP="00E836D8">
      <w:pPr>
        <w:spacing w:before="240" w:after="240" w:line="300" w:lineRule="auto"/>
        <w:ind w:left="1080"/>
        <w:rPr>
          <w:rFonts w:ascii="Times New Roman Bold" w:hAnsi="Times New Roman Bold"/>
          <w:b/>
          <w:i/>
        </w:rPr>
      </w:pPr>
      <w:r w:rsidDel="00601B0A">
        <w:rPr>
          <w:rFonts w:ascii="Times New Roman Bold" w:hAnsi="Times New Roman Bold"/>
          <w:b/>
        </w:rPr>
        <w:t xml:space="preserve"> </w:t>
      </w: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i</w:t>
      </w:r>
    </w:p>
    <w:p w:rsidR="00E836D8" w:rsidRPr="00825E73" w:rsidRDefault="00E836D8" w:rsidP="00E836D8">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r>
        <w:rPr>
          <w:rFonts w:ascii="Times New Roman Bold" w:hAnsi="Times New Roman Bold"/>
          <w:b/>
          <w:i/>
          <w:vertAlign w:val="subscript"/>
        </w:rPr>
        <w:t>i</w:t>
      </w:r>
      <w:r>
        <w:rPr>
          <w:rFonts w:ascii="Times New Roman Bold" w:hAnsi="Times New Roman Bold"/>
          <w:b/>
        </w:rPr>
        <w:t xml:space="preserve"> )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r>
        <w:rPr>
          <w:rFonts w:ascii="Times New Roman Bold" w:hAnsi="Times New Roman Bold"/>
          <w:b/>
          <w:i/>
        </w:rPr>
        <w:t xml:space="preserve">  </w:t>
      </w:r>
      <w:r>
        <w:rPr>
          <w:rFonts w:ascii="Times New Roman Bold" w:hAnsi="Times New Roman Bold"/>
          <w:b/>
        </w:rPr>
        <w:t>AND</w:t>
      </w:r>
    </w:p>
    <w:p w:rsidR="00E836D8" w:rsidRPr="006F161C" w:rsidRDefault="00E836D8" w:rsidP="00E836D8">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i</w:t>
      </w:r>
      <w:r w:rsidRPr="006F161C">
        <w:rPr>
          <w:rFonts w:ascii="Times New Roman Bold" w:hAnsi="Times New Roman Bold"/>
          <w:b/>
        </w:rPr>
        <w:t xml:space="preserve"> ) </w:t>
      </w:r>
      <w:r>
        <w:rPr>
          <w:rFonts w:ascii="Times New Roman Bold" w:hAnsi="Times New Roman Bold"/>
          <w:b/>
        </w:rPr>
        <w:t>&lt;</w:t>
      </w:r>
      <w:r w:rsidRPr="006F161C">
        <w:rPr>
          <w:rFonts w:ascii="Times New Roman Bold" w:hAnsi="Times New Roman Bold"/>
          <w:b/>
        </w:rPr>
        <w:t xml:space="preserve"> </w:t>
      </w:r>
      <w:r>
        <w:rPr>
          <w:rFonts w:ascii="Times New Roman Bold" w:hAnsi="Times New Roman Bold"/>
          <w:b/>
        </w:rPr>
        <w:t>=</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a, s, i</w:t>
      </w:r>
    </w:p>
    <w:p w:rsidR="00E836D8" w:rsidRDefault="00E836D8" w:rsidP="00E836D8">
      <w:pPr>
        <w:spacing w:before="240" w:after="240" w:line="300" w:lineRule="auto"/>
        <w:ind w:left="1080"/>
        <w:rPr>
          <w:rFonts w:ascii="Times New Roman Bold" w:hAnsi="Times New Roman Bold"/>
          <w:b/>
        </w:rPr>
      </w:pPr>
      <w:r>
        <w:rPr>
          <w:rFonts w:ascii="Times New Roman Bold" w:hAnsi="Times New Roman Bold"/>
          <w:b/>
        </w:rPr>
        <w:t>THEN</w:t>
      </w:r>
    </w:p>
    <w:p w:rsidR="00E836D8" w:rsidRPr="001F03C2" w:rsidRDefault="00E836D8" w:rsidP="00E836D8">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a, s, i,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i</w:t>
      </w:r>
      <w:r>
        <w:rPr>
          <w:b/>
          <w:bCs/>
          <w:i/>
          <w:iCs/>
          <w:vertAlign w:val="subscript"/>
        </w:rPr>
        <w:t>, c</w:t>
      </w:r>
    </w:p>
    <w:p w:rsidR="00E836D8" w:rsidRPr="007B6F77" w:rsidRDefault="00E836D8" w:rsidP="00E836D8">
      <w:pPr>
        <w:spacing w:before="240" w:after="240" w:line="300" w:lineRule="auto"/>
        <w:ind w:left="1080"/>
        <w:rPr>
          <w:rFonts w:ascii="Times New Roman Bold" w:hAnsi="Times New Roman Bold"/>
          <w:b/>
        </w:rPr>
      </w:pPr>
      <w:r>
        <w:rPr>
          <w:rFonts w:ascii="Times New Roman Bold" w:hAnsi="Times New Roman Bold"/>
          <w:b/>
        </w:rPr>
        <w:lastRenderedPageBreak/>
        <w:t xml:space="preserve">* Max ( 0, ( </w:t>
      </w:r>
      <w:r w:rsidRPr="000D0D77">
        <w:rPr>
          <w:rFonts w:ascii="Times New Roman Bold" w:hAnsi="Times New Roman Bold"/>
          <w:b/>
        </w:rPr>
        <w:t xml:space="preserve">RtIncrEn5minAmt </w:t>
      </w:r>
      <w:r>
        <w:rPr>
          <w:b/>
          <w:i/>
          <w:vertAlign w:val="subscript"/>
        </w:rPr>
        <w:t>a, s, i</w:t>
      </w:r>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a, s, i</w:t>
      </w:r>
      <w:r>
        <w:rPr>
          <w:b/>
          <w:i/>
          <w:vertAlign w:val="subscript"/>
        </w:rPr>
        <w:t xml:space="preserve"> </w:t>
      </w:r>
      <w:r w:rsidRPr="007B6F77">
        <w:rPr>
          <w:rFonts w:ascii="Times New Roman Bold" w:hAnsi="Times New Roman Bold"/>
          <w:b/>
        </w:rPr>
        <w:t>)</w:t>
      </w:r>
      <w:r>
        <w:rPr>
          <w:rFonts w:ascii="Times New Roman Bold" w:hAnsi="Times New Roman Bold"/>
          <w:b/>
        </w:rPr>
        <w:t>) / 12</w:t>
      </w:r>
    </w:p>
    <w:p w:rsidR="00E836D8" w:rsidRPr="00E94AE9" w:rsidRDefault="00E836D8" w:rsidP="00E836D8">
      <w:pPr>
        <w:spacing w:before="240" w:after="240" w:line="300" w:lineRule="auto"/>
        <w:ind w:left="1080"/>
        <w:rPr>
          <w:rFonts w:ascii="Times New Roman Bold" w:hAnsi="Times New Roman Bold"/>
          <w:b/>
          <w:lang w:val="pt-BR"/>
        </w:rPr>
      </w:pPr>
      <w:r w:rsidRPr="00E94AE9">
        <w:rPr>
          <w:rFonts w:ascii="Times New Roman Bold" w:hAnsi="Times New Roman Bold"/>
          <w:b/>
          <w:lang w:val="pt-BR"/>
        </w:rPr>
        <w:t xml:space="preserve">ELSE </w:t>
      </w:r>
    </w:p>
    <w:p w:rsidR="00E836D8" w:rsidRDefault="00E836D8" w:rsidP="00E836D8">
      <w:pPr>
        <w:spacing w:before="360" w:after="240" w:line="300" w:lineRule="auto"/>
        <w:ind w:left="1080"/>
        <w:rPr>
          <w:rFonts w:ascii="Times New Roman Bold" w:hAnsi="Times New Roman Bold"/>
          <w:b/>
          <w:lang w:val="pt-BR"/>
        </w:rPr>
      </w:pPr>
      <w:r>
        <w:rPr>
          <w:rFonts w:ascii="Times New Roman Bold" w:hAnsi="Times New Roman Bold"/>
          <w:b/>
          <w:lang w:val="pt-BR"/>
        </w:rPr>
        <w:t>Rt</w:t>
      </w:r>
      <w:r w:rsidRPr="00825E73">
        <w:rPr>
          <w:rFonts w:ascii="Times New Roman Bold" w:hAnsi="Times New Roman Bold"/>
          <w:b/>
          <w:lang w:val="pt-BR"/>
        </w:rPr>
        <w:t xml:space="preserve">LimitAdj5minAmt </w:t>
      </w:r>
      <w:r w:rsidRPr="00825E73">
        <w:rPr>
          <w:b/>
          <w:i/>
          <w:vertAlign w:val="subscript"/>
          <w:lang w:val="pt-BR"/>
        </w:rPr>
        <w:t>a, s, i, c</w:t>
      </w:r>
      <w:r w:rsidRPr="00825E73">
        <w:rPr>
          <w:rFonts w:ascii="Times New Roman Bold" w:hAnsi="Times New Roman Bold"/>
          <w:b/>
          <w:i/>
          <w:lang w:val="pt-BR"/>
        </w:rPr>
        <w:t xml:space="preserve"> </w:t>
      </w:r>
      <w:r w:rsidRPr="00825E73">
        <w:rPr>
          <w:rFonts w:ascii="Times New Roman Bold" w:hAnsi="Times New Roman Bold"/>
          <w:b/>
          <w:lang w:val="pt-BR"/>
        </w:rPr>
        <w:t xml:space="preserve">= </w:t>
      </w:r>
      <w:r>
        <w:rPr>
          <w:rFonts w:ascii="Times New Roman Bold" w:hAnsi="Times New Roman Bold"/>
          <w:b/>
          <w:lang w:val="pt-BR"/>
        </w:rPr>
        <w:t>0</w:t>
      </w:r>
    </w:p>
    <w:p w:rsidR="00E836D8" w:rsidRDefault="00E836D8" w:rsidP="003F5958">
      <w:pPr>
        <w:pStyle w:val="ParaText"/>
        <w:numPr>
          <w:ilvl w:val="0"/>
          <w:numId w:val="11"/>
        </w:numPr>
        <w:rPr>
          <w:szCs w:val="24"/>
        </w:rPr>
      </w:pPr>
      <w:r>
        <w:rPr>
          <w:szCs w:val="24"/>
        </w:rPr>
        <w:t xml:space="preserve">For each Asset Owner, a daily amount is calculated at each Settlement Location.  </w:t>
      </w:r>
      <w:r w:rsidRPr="00684C1A">
        <w:rPr>
          <w:szCs w:val="24"/>
        </w:rPr>
        <w:t xml:space="preserve">The </w:t>
      </w:r>
      <w:r>
        <w:rPr>
          <w:szCs w:val="24"/>
        </w:rPr>
        <w:t>daily amount</w:t>
      </w:r>
      <w:r w:rsidRPr="00684C1A">
        <w:rPr>
          <w:szCs w:val="24"/>
        </w:rPr>
        <w:t xml:space="preserve"> is calculated as follows:</w:t>
      </w:r>
    </w:p>
    <w:p w:rsidR="00E836D8" w:rsidRPr="006D3EDD" w:rsidRDefault="00E836D8" w:rsidP="00E836D8">
      <w:pPr>
        <w:pStyle w:val="ParaText"/>
        <w:spacing w:before="120"/>
        <w:ind w:left="540"/>
        <w:rPr>
          <w:szCs w:val="24"/>
          <w:lang w:val="pt-BR"/>
        </w:rPr>
      </w:pPr>
      <w:r>
        <w:rPr>
          <w:b/>
          <w:szCs w:val="24"/>
          <w:lang w:val="pt-BR"/>
        </w:rPr>
        <w:t>Rt</w:t>
      </w:r>
      <w:r w:rsidRPr="006D3EDD">
        <w:rPr>
          <w:b/>
          <w:szCs w:val="24"/>
          <w:lang w:val="pt-BR"/>
        </w:rPr>
        <w:t xml:space="preserve">MwpDlyAmt </w:t>
      </w:r>
      <w:r w:rsidRPr="006D3EDD">
        <w:rPr>
          <w:b/>
          <w:i/>
          <w:szCs w:val="24"/>
          <w:vertAlign w:val="subscript"/>
          <w:lang w:val="pt-BR"/>
        </w:rPr>
        <w:t>a, s, d</w:t>
      </w:r>
      <w:r w:rsidRPr="006D3EDD">
        <w:rPr>
          <w:rFonts w:ascii="Times New Roman Bold" w:hAnsi="Times New Roman Bold"/>
          <w:b/>
          <w:i/>
          <w:szCs w:val="24"/>
          <w:lang w:val="pt-BR"/>
        </w:rPr>
        <w:t xml:space="preserve"> </w:t>
      </w:r>
      <w:r w:rsidRPr="006D3EDD">
        <w:rPr>
          <w:rFonts w:ascii="Times New Roman Bold" w:hAnsi="Times New Roman Bold"/>
          <w:b/>
          <w:szCs w:val="24"/>
          <w:lang w:val="pt-BR"/>
        </w:rPr>
        <w:t xml:space="preserve">= </w:t>
      </w:r>
      <w:r w:rsidRPr="006D3EDD">
        <w:rPr>
          <w:b/>
          <w:szCs w:val="24"/>
          <w:lang w:val="pt-BR"/>
        </w:rPr>
        <w:t xml:space="preserve"> </w:t>
      </w:r>
      <w:bookmarkStart w:id="44" w:name="OLE_LINK116"/>
      <w:r w:rsidRPr="002C1D10">
        <w:rPr>
          <w:rFonts w:ascii="Times New Roman Bold" w:hAnsi="Times New Roman Bold"/>
          <w:position w:val="-28"/>
          <w:szCs w:val="24"/>
        </w:rPr>
        <w:object w:dxaOrig="480" w:dyaOrig="700">
          <v:shape id="_x0000_i1038" type="#_x0000_t75" style="width:16.5pt;height:38.25pt" o:ole="">
            <v:imagedata r:id="rId28" o:title=""/>
          </v:shape>
          <o:OLEObject Type="Embed" ProgID="Equation.3" ShapeID="_x0000_i1038" DrawAspect="Content" ObjectID="_1402827642" r:id="rId29"/>
        </w:object>
      </w:r>
      <w:bookmarkEnd w:id="44"/>
      <w:r w:rsidRPr="000E59B7">
        <w:rPr>
          <w:b/>
          <w:szCs w:val="24"/>
        </w:rPr>
        <w:t xml:space="preserve"> </w:t>
      </w:r>
      <w:r w:rsidRPr="007B6F77">
        <w:rPr>
          <w:b/>
          <w:szCs w:val="24"/>
        </w:rPr>
        <w:t xml:space="preserve">RtMwpCpAmt </w:t>
      </w:r>
      <w:r w:rsidRPr="007B6F77">
        <w:rPr>
          <w:b/>
          <w:i/>
          <w:szCs w:val="24"/>
          <w:vertAlign w:val="subscript"/>
        </w:rPr>
        <w:t>a, s, c</w:t>
      </w:r>
    </w:p>
    <w:p w:rsidR="00E836D8" w:rsidRDefault="00E836D8" w:rsidP="003F5958">
      <w:pPr>
        <w:pStyle w:val="ParaText"/>
        <w:numPr>
          <w:ilvl w:val="0"/>
          <w:numId w:val="11"/>
        </w:numPr>
        <w:rPr>
          <w:szCs w:val="24"/>
        </w:rPr>
      </w:pPr>
      <w:r>
        <w:rPr>
          <w:szCs w:val="24"/>
        </w:rPr>
        <w:t xml:space="preserve">For each Asset Owner associated with Market Participant </w:t>
      </w:r>
      <w:r w:rsidRPr="00746D94">
        <w:rPr>
          <w:i/>
          <w:szCs w:val="24"/>
        </w:rPr>
        <w:t>m,</w:t>
      </w:r>
      <w:r>
        <w:rPr>
          <w:szCs w:val="24"/>
        </w:rPr>
        <w:t xml:space="preserve"> a daily amount is calculated.  </w:t>
      </w:r>
      <w:r w:rsidRPr="00684C1A">
        <w:rPr>
          <w:szCs w:val="24"/>
        </w:rPr>
        <w:t xml:space="preserve">The </w:t>
      </w:r>
      <w:r>
        <w:rPr>
          <w:szCs w:val="24"/>
        </w:rPr>
        <w:t xml:space="preserve">daily amount </w:t>
      </w:r>
      <w:r w:rsidRPr="00684C1A">
        <w:rPr>
          <w:szCs w:val="24"/>
        </w:rPr>
        <w:t>is calculated as follows:</w:t>
      </w:r>
    </w:p>
    <w:p w:rsidR="00E836D8" w:rsidRPr="00746D94" w:rsidRDefault="00E836D8" w:rsidP="00E836D8">
      <w:pPr>
        <w:pStyle w:val="ParaText"/>
        <w:spacing w:before="120"/>
        <w:ind w:left="540"/>
        <w:rPr>
          <w:szCs w:val="24"/>
          <w:lang w:val="pt-BR"/>
        </w:rPr>
      </w:pPr>
      <w:r>
        <w:rPr>
          <w:b/>
          <w:szCs w:val="24"/>
          <w:lang w:val="pt-BR"/>
        </w:rPr>
        <w:t>RtMwpAo</w:t>
      </w:r>
      <w:r w:rsidRPr="00EA0558">
        <w:rPr>
          <w:b/>
          <w:szCs w:val="24"/>
          <w:lang w:val="pt-BR"/>
        </w:rPr>
        <w:t xml:space="preserve">Amt </w:t>
      </w:r>
      <w:r w:rsidRPr="00EA0558">
        <w:rPr>
          <w:b/>
          <w:i/>
          <w:szCs w:val="24"/>
          <w:vertAlign w:val="subscript"/>
          <w:lang w:val="pt-BR"/>
        </w:rPr>
        <w:t>a,</w:t>
      </w:r>
      <w:r>
        <w:rPr>
          <w:b/>
          <w:i/>
          <w:szCs w:val="24"/>
          <w:vertAlign w:val="subscript"/>
          <w:lang w:val="pt-BR"/>
        </w:rPr>
        <w:t xml:space="preserve"> m,</w:t>
      </w:r>
      <w:r w:rsidRPr="00EA0558">
        <w:rPr>
          <w:b/>
          <w:i/>
          <w:szCs w:val="24"/>
          <w:vertAlign w:val="subscript"/>
          <w:lang w:val="pt-BR"/>
        </w:rPr>
        <w:t xml:space="preserve"> </w:t>
      </w:r>
      <w:r>
        <w:rPr>
          <w:b/>
          <w:i/>
          <w:szCs w:val="24"/>
          <w:vertAlign w:val="subscript"/>
          <w:lang w:val="pt-BR"/>
        </w:rPr>
        <w:t>d</w:t>
      </w:r>
      <w:r>
        <w:rPr>
          <w:rFonts w:ascii="Times New Roman Bold" w:hAnsi="Times New Roman Bold"/>
          <w:b/>
          <w:i/>
          <w:szCs w:val="24"/>
          <w:lang w:val="pt-BR"/>
        </w:rPr>
        <w:t xml:space="preserve"> </w:t>
      </w:r>
      <w:r>
        <w:rPr>
          <w:rFonts w:ascii="Times New Roman Bold" w:hAnsi="Times New Roman Bold"/>
          <w:b/>
          <w:szCs w:val="24"/>
          <w:lang w:val="pt-BR"/>
        </w:rPr>
        <w:t xml:space="preserve">= </w:t>
      </w:r>
      <w:r w:rsidRPr="002C1D10">
        <w:rPr>
          <w:rFonts w:ascii="Times New Roman Bold" w:hAnsi="Times New Roman Bold"/>
          <w:position w:val="-28"/>
          <w:szCs w:val="24"/>
        </w:rPr>
        <w:object w:dxaOrig="480" w:dyaOrig="700">
          <v:shape id="_x0000_i1039" type="#_x0000_t75" style="width:16.5pt;height:38.25pt" o:ole="">
            <v:imagedata r:id="rId30" o:title=""/>
          </v:shape>
          <o:OLEObject Type="Embed" ProgID="Equation.3" ShapeID="_x0000_i1039" DrawAspect="Content" ObjectID="_1402827643" r:id="rId31"/>
        </w:object>
      </w:r>
      <w:r w:rsidRPr="00746D94">
        <w:rPr>
          <w:b/>
          <w:szCs w:val="24"/>
          <w:lang w:val="pt-BR"/>
        </w:rPr>
        <w:t xml:space="preserve"> </w:t>
      </w:r>
      <w:r>
        <w:rPr>
          <w:b/>
          <w:szCs w:val="24"/>
          <w:lang w:val="pt-BR"/>
        </w:rPr>
        <w:t>RtMwpDly</w:t>
      </w:r>
      <w:r w:rsidRPr="00EA0558">
        <w:rPr>
          <w:b/>
          <w:szCs w:val="24"/>
          <w:lang w:val="pt-BR"/>
        </w:rPr>
        <w:t xml:space="preserve">Amt </w:t>
      </w:r>
      <w:r w:rsidRPr="00EA0558">
        <w:rPr>
          <w:b/>
          <w:i/>
          <w:szCs w:val="24"/>
          <w:vertAlign w:val="subscript"/>
          <w:lang w:val="pt-BR"/>
        </w:rPr>
        <w:t xml:space="preserve">a, s, </w:t>
      </w:r>
      <w:r>
        <w:rPr>
          <w:b/>
          <w:i/>
          <w:szCs w:val="24"/>
          <w:vertAlign w:val="subscript"/>
          <w:lang w:val="pt-BR"/>
        </w:rPr>
        <w:t>d</w:t>
      </w:r>
    </w:p>
    <w:p w:rsidR="00E836D8" w:rsidRDefault="00E836D8" w:rsidP="003F5958">
      <w:pPr>
        <w:pStyle w:val="ParaText"/>
        <w:keepNext/>
        <w:numPr>
          <w:ilvl w:val="0"/>
          <w:numId w:val="11"/>
        </w:numPr>
        <w:rPr>
          <w:szCs w:val="24"/>
        </w:rPr>
      </w:pPr>
      <w:r>
        <w:rPr>
          <w:szCs w:val="24"/>
        </w:rPr>
        <w:t xml:space="preserve">For each Market Participant, a daily amount is calculated representing the sum of Asset Owner amounts associated with that Market Participant.  </w:t>
      </w:r>
      <w:r w:rsidRPr="00684C1A">
        <w:rPr>
          <w:szCs w:val="24"/>
        </w:rPr>
        <w:t xml:space="preserve">The </w:t>
      </w:r>
      <w:r>
        <w:rPr>
          <w:szCs w:val="24"/>
        </w:rPr>
        <w:t xml:space="preserve">daily amount </w:t>
      </w:r>
      <w:r w:rsidRPr="00684C1A">
        <w:rPr>
          <w:szCs w:val="24"/>
        </w:rPr>
        <w:t>is calculated as follows:</w:t>
      </w:r>
    </w:p>
    <w:p w:rsidR="00E836D8" w:rsidRPr="00975C17" w:rsidRDefault="00E836D8" w:rsidP="00E836D8">
      <w:pPr>
        <w:pStyle w:val="ParaText"/>
        <w:spacing w:before="120"/>
        <w:ind w:left="540"/>
        <w:rPr>
          <w:szCs w:val="24"/>
        </w:rPr>
      </w:pPr>
      <w:r w:rsidRPr="00975C17">
        <w:rPr>
          <w:b/>
          <w:szCs w:val="24"/>
        </w:rPr>
        <w:t xml:space="preserve">RtMwpMpAmt </w:t>
      </w:r>
      <w:r w:rsidRPr="00975C17">
        <w:rPr>
          <w:b/>
          <w:i/>
          <w:szCs w:val="24"/>
          <w:vertAlign w:val="subscript"/>
        </w:rPr>
        <w:t>m, d</w:t>
      </w:r>
      <w:r w:rsidRPr="00975C17">
        <w:rPr>
          <w:rFonts w:ascii="Times New Roman Bold" w:hAnsi="Times New Roman Bold"/>
          <w:b/>
          <w:i/>
          <w:szCs w:val="24"/>
        </w:rPr>
        <w:t xml:space="preserve"> </w:t>
      </w:r>
      <w:r w:rsidRPr="00975C17">
        <w:rPr>
          <w:rFonts w:ascii="Times New Roman Bold" w:hAnsi="Times New Roman Bold"/>
          <w:b/>
          <w:szCs w:val="24"/>
        </w:rPr>
        <w:t xml:space="preserve">= </w:t>
      </w:r>
      <w:r w:rsidRPr="002C1D10">
        <w:rPr>
          <w:rFonts w:ascii="Times New Roman Bold" w:hAnsi="Times New Roman Bold"/>
          <w:position w:val="-28"/>
          <w:szCs w:val="24"/>
        </w:rPr>
        <w:object w:dxaOrig="480" w:dyaOrig="700">
          <v:shape id="_x0000_i1040" type="#_x0000_t75" style="width:16.5pt;height:38.25pt" o:ole="">
            <v:imagedata r:id="rId32" o:title=""/>
          </v:shape>
          <o:OLEObject Type="Embed" ProgID="Equation.3" ShapeID="_x0000_i1040" DrawAspect="Content" ObjectID="_1402827644" r:id="rId33"/>
        </w:object>
      </w:r>
      <w:r w:rsidRPr="00975C17">
        <w:rPr>
          <w:b/>
          <w:szCs w:val="24"/>
        </w:rPr>
        <w:t xml:space="preserve"> RtMwpAoAmt </w:t>
      </w:r>
      <w:r w:rsidRPr="00975C17">
        <w:rPr>
          <w:b/>
          <w:i/>
          <w:szCs w:val="24"/>
          <w:vertAlign w:val="subscript"/>
        </w:rPr>
        <w:t>a, m, d</w:t>
      </w:r>
    </w:p>
    <w:p w:rsidR="00E836D8" w:rsidRPr="00A667FD" w:rsidRDefault="00E836D8" w:rsidP="00E836D8">
      <w:pPr>
        <w:pStyle w:val="ParaText"/>
        <w:spacing w:before="120"/>
        <w:ind w:left="360" w:hanging="360"/>
        <w:rPr>
          <w:szCs w:val="24"/>
        </w:rPr>
      </w:pPr>
      <w:r>
        <w:rPr>
          <w:szCs w:val="24"/>
        </w:rPr>
        <w:t>(8)</w:t>
      </w:r>
      <w:r>
        <w:rPr>
          <w:szCs w:val="24"/>
        </w:rPr>
        <w:tab/>
      </w:r>
      <w:r w:rsidRPr="00A667FD">
        <w:rPr>
          <w:szCs w:val="24"/>
        </w:rPr>
        <w:t xml:space="preserve">For FERC Electric Quarterly Reporting (“EQR”) purposes, SPP calculates </w:t>
      </w:r>
      <w:r>
        <w:rPr>
          <w:szCs w:val="24"/>
        </w:rPr>
        <w:t>RUC Make-Whole Payment $ per RUC Make-Whole-Payment Eligibility Period</w:t>
      </w:r>
      <w:r w:rsidRPr="00A667FD">
        <w:rPr>
          <w:szCs w:val="24"/>
        </w:rPr>
        <w:t xml:space="preserve"> for each Asset Owner as follows:</w:t>
      </w:r>
    </w:p>
    <w:p w:rsidR="00E836D8" w:rsidRDefault="00E836D8" w:rsidP="00E836D8">
      <w:pPr>
        <w:pStyle w:val="ParaText"/>
        <w:tabs>
          <w:tab w:val="left" w:pos="720"/>
        </w:tabs>
        <w:ind w:left="720"/>
        <w:rPr>
          <w:rFonts w:ascii="Times New Roman Bold" w:hAnsi="Times New Roman Bold"/>
          <w:b/>
          <w:szCs w:val="24"/>
          <w:lang w:val="pt-BR"/>
        </w:rPr>
      </w:pPr>
      <w:r>
        <w:rPr>
          <w:szCs w:val="24"/>
        </w:rPr>
        <w:t>(a)</w:t>
      </w:r>
      <w:r>
        <w:rPr>
          <w:szCs w:val="24"/>
        </w:rPr>
        <w:tab/>
      </w:r>
      <w:r>
        <w:rPr>
          <w:b/>
          <w:szCs w:val="24"/>
          <w:lang w:val="pt-BR"/>
        </w:rPr>
        <w:t>EqrRtMwp5minPrc</w:t>
      </w:r>
      <w:r w:rsidRPr="00EA0558">
        <w:rPr>
          <w:b/>
          <w:szCs w:val="24"/>
          <w:lang w:val="pt-BR"/>
        </w:rPr>
        <w:t xml:space="preserve"> </w:t>
      </w:r>
      <w:r w:rsidRPr="00EA0558">
        <w:rPr>
          <w:b/>
          <w:i/>
          <w:szCs w:val="24"/>
          <w:vertAlign w:val="subscript"/>
          <w:lang w:val="pt-BR"/>
        </w:rPr>
        <w:t xml:space="preserve">a, s, </w:t>
      </w:r>
      <w:r>
        <w:rPr>
          <w:b/>
          <w:i/>
          <w:szCs w:val="24"/>
          <w:vertAlign w:val="subscript"/>
          <w:lang w:val="pt-BR"/>
        </w:rPr>
        <w:t>c</w:t>
      </w:r>
      <w:r w:rsidRPr="00EA0558">
        <w:rPr>
          <w:rFonts w:ascii="Times New Roman Bold" w:hAnsi="Times New Roman Bold"/>
          <w:b/>
          <w:i/>
          <w:szCs w:val="24"/>
          <w:lang w:val="pt-BR"/>
        </w:rPr>
        <w:t xml:space="preserve"> </w:t>
      </w:r>
      <w:r>
        <w:rPr>
          <w:rFonts w:ascii="Times New Roman Bold" w:hAnsi="Times New Roman Bold"/>
          <w:b/>
          <w:szCs w:val="24"/>
          <w:lang w:val="pt-BR"/>
        </w:rPr>
        <w:t xml:space="preserve">= (-1) * </w:t>
      </w:r>
      <w:r>
        <w:rPr>
          <w:b/>
          <w:szCs w:val="24"/>
          <w:lang w:val="pt-BR"/>
        </w:rPr>
        <w:t>Rt</w:t>
      </w:r>
      <w:r w:rsidRPr="007B6F77">
        <w:rPr>
          <w:b/>
          <w:szCs w:val="24"/>
          <w:lang w:val="pt-BR"/>
        </w:rPr>
        <w:t>Mwp</w:t>
      </w:r>
      <w:r>
        <w:rPr>
          <w:b/>
          <w:szCs w:val="24"/>
          <w:lang w:val="pt-BR"/>
        </w:rPr>
        <w:t>Cp</w:t>
      </w:r>
      <w:r w:rsidRPr="007B6F77">
        <w:rPr>
          <w:b/>
          <w:szCs w:val="24"/>
          <w:lang w:val="pt-BR"/>
        </w:rPr>
        <w:t xml:space="preserve">Amt </w:t>
      </w:r>
      <w:r w:rsidRPr="007B6F77">
        <w:rPr>
          <w:b/>
          <w:i/>
          <w:szCs w:val="24"/>
          <w:vertAlign w:val="subscript"/>
          <w:lang w:val="pt-BR"/>
        </w:rPr>
        <w:t>a, s, c</w:t>
      </w:r>
    </w:p>
    <w:p w:rsidR="00E836D8" w:rsidRDefault="00E836D8" w:rsidP="00E836D8">
      <w:pPr>
        <w:spacing w:line="300" w:lineRule="auto"/>
        <w:ind w:left="720"/>
        <w:rPr>
          <w:rFonts w:ascii="Times New Roman Bold" w:hAnsi="Times New Roman Bold"/>
          <w:b/>
          <w:lang w:val="pt-BR"/>
        </w:rPr>
      </w:pPr>
      <w:r>
        <w:rPr>
          <w:lang w:val="da-DK"/>
        </w:rPr>
        <w:t>(b)</w:t>
      </w:r>
      <w:r>
        <w:rPr>
          <w:lang w:val="da-DK"/>
        </w:rPr>
        <w:tab/>
      </w:r>
      <w:r>
        <w:rPr>
          <w:b/>
          <w:lang w:val="da-DK"/>
        </w:rPr>
        <w:t xml:space="preserve">IF </w:t>
      </w:r>
      <w:r>
        <w:rPr>
          <w:b/>
          <w:lang w:val="pt-BR"/>
        </w:rPr>
        <w:t>EqrRtMwp5minPrc</w:t>
      </w:r>
      <w:r w:rsidRPr="00EA0558">
        <w:rPr>
          <w:b/>
          <w:lang w:val="pt-BR"/>
        </w:rPr>
        <w:t xml:space="preserve"> </w:t>
      </w:r>
      <w:r w:rsidRPr="00EA0558">
        <w:rPr>
          <w:b/>
          <w:i/>
          <w:vertAlign w:val="subscript"/>
          <w:lang w:val="pt-BR"/>
        </w:rPr>
        <w:t xml:space="preserve">a, s, </w:t>
      </w:r>
      <w:r>
        <w:rPr>
          <w:b/>
          <w:i/>
          <w:vertAlign w:val="subscript"/>
          <w:lang w:val="pt-BR"/>
        </w:rPr>
        <w:t>c</w:t>
      </w:r>
      <w:r>
        <w:rPr>
          <w:rFonts w:ascii="Times New Roman Bold" w:hAnsi="Times New Roman Bold"/>
          <w:b/>
          <w:lang w:val="pt-BR"/>
        </w:rPr>
        <w:t xml:space="preserve"> &gt; 0 </w:t>
      </w:r>
    </w:p>
    <w:p w:rsidR="00E836D8" w:rsidRDefault="00E836D8" w:rsidP="00E836D8">
      <w:pPr>
        <w:spacing w:line="300" w:lineRule="auto"/>
        <w:ind w:left="1440"/>
        <w:rPr>
          <w:b/>
          <w:lang w:val="da-DK"/>
        </w:rPr>
      </w:pPr>
      <w:r>
        <w:rPr>
          <w:b/>
          <w:lang w:val="da-DK"/>
        </w:rPr>
        <w:t>THEN</w:t>
      </w:r>
    </w:p>
    <w:p w:rsidR="00E836D8" w:rsidRPr="009475A6" w:rsidRDefault="00E836D8" w:rsidP="00E836D8">
      <w:pPr>
        <w:spacing w:line="300" w:lineRule="auto"/>
        <w:ind w:left="1440"/>
        <w:rPr>
          <w:rFonts w:ascii="Times New Roman Bold" w:hAnsi="Times New Roman Bold"/>
          <w:lang w:val="pt-BR"/>
        </w:rPr>
      </w:pPr>
      <w:r w:rsidRPr="009475A6">
        <w:rPr>
          <w:b/>
          <w:lang w:val="pt-BR"/>
        </w:rPr>
        <w:t>Eqr</w:t>
      </w:r>
      <w:r>
        <w:rPr>
          <w:b/>
          <w:lang w:val="pt-BR"/>
        </w:rPr>
        <w:t>Rt</w:t>
      </w:r>
      <w:r w:rsidRPr="009475A6">
        <w:rPr>
          <w:b/>
          <w:lang w:val="pt-BR"/>
        </w:rPr>
        <w:t>Mwp</w:t>
      </w:r>
      <w:r>
        <w:rPr>
          <w:b/>
          <w:lang w:val="pt-BR"/>
        </w:rPr>
        <w:t>5minQty</w:t>
      </w:r>
      <w:r w:rsidRPr="009475A6">
        <w:rPr>
          <w:b/>
          <w:lang w:val="pt-BR"/>
        </w:rPr>
        <w:t xml:space="preserve"> </w:t>
      </w:r>
      <w:r w:rsidRPr="009475A6">
        <w:rPr>
          <w:b/>
          <w:i/>
          <w:vertAlign w:val="subscript"/>
          <w:lang w:val="pt-BR"/>
        </w:rPr>
        <w:t xml:space="preserve">a, s, </w:t>
      </w:r>
      <w:r>
        <w:rPr>
          <w:b/>
          <w:i/>
          <w:vertAlign w:val="subscript"/>
          <w:lang w:val="pt-BR"/>
        </w:rPr>
        <w:t>c</w:t>
      </w:r>
      <w:r>
        <w:rPr>
          <w:rFonts w:ascii="Times New Roman Bold" w:hAnsi="Times New Roman Bold"/>
          <w:b/>
          <w:lang w:val="pt-BR"/>
        </w:rPr>
        <w:t xml:space="preserve"> = 1</w:t>
      </w:r>
    </w:p>
    <w:p w:rsidR="00E836D8" w:rsidRDefault="00E836D8" w:rsidP="00E836D8">
      <w:pPr>
        <w:spacing w:before="240" w:after="240" w:line="300" w:lineRule="auto"/>
        <w:ind w:left="720"/>
        <w:sectPr w:rsidR="00E836D8" w:rsidSect="005C6FC2">
          <w:footerReference w:type="default" r:id="rId34"/>
          <w:pgSz w:w="12240" w:h="15840"/>
          <w:pgMar w:top="1083" w:right="1440" w:bottom="1728" w:left="1440" w:header="720" w:footer="720" w:gutter="0"/>
          <w:cols w:space="720"/>
        </w:sectPr>
      </w:pPr>
    </w:p>
    <w:p w:rsidR="00E836D8" w:rsidRPr="00684C1A" w:rsidRDefault="00E836D8" w:rsidP="00E836D8">
      <w:pPr>
        <w:spacing w:before="240" w:after="240" w:line="300" w:lineRule="auto"/>
        <w:ind w:left="720"/>
      </w:pPr>
      <w:r>
        <w:lastRenderedPageBreak/>
        <w:t>T</w:t>
      </w:r>
      <w:r w:rsidRPr="00684C1A">
        <w:t>he above variables are defined as follows:</w:t>
      </w:r>
    </w:p>
    <w:tbl>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20"/>
        <w:gridCol w:w="1260"/>
        <w:gridCol w:w="1620"/>
        <w:gridCol w:w="5400"/>
      </w:tblGrid>
      <w:tr w:rsidR="00E836D8" w:rsidRPr="00191310" w:rsidTr="004C1202">
        <w:trPr>
          <w:cantSplit/>
          <w:tblHeader/>
        </w:trPr>
        <w:tc>
          <w:tcPr>
            <w:tcW w:w="4320" w:type="dxa"/>
            <w:shd w:val="clear" w:color="auto" w:fill="E6E6E6"/>
          </w:tcPr>
          <w:p w:rsidR="00E836D8" w:rsidRPr="00BB5224" w:rsidRDefault="00E836D8" w:rsidP="004C1202">
            <w:pPr>
              <w:pStyle w:val="TableHead"/>
              <w:jc w:val="center"/>
              <w:rPr>
                <w:sz w:val="22"/>
                <w:szCs w:val="22"/>
              </w:rPr>
            </w:pPr>
            <w:r w:rsidRPr="00BB5224">
              <w:rPr>
                <w:sz w:val="22"/>
                <w:szCs w:val="22"/>
              </w:rPr>
              <w:t>Variable</w:t>
            </w:r>
          </w:p>
          <w:p w:rsidR="00E836D8" w:rsidRPr="00BB5224" w:rsidRDefault="00E836D8" w:rsidP="004C1202">
            <w:pPr>
              <w:pStyle w:val="TableHead"/>
              <w:jc w:val="center"/>
              <w:rPr>
                <w:sz w:val="22"/>
                <w:szCs w:val="22"/>
              </w:rPr>
            </w:pPr>
          </w:p>
        </w:tc>
        <w:tc>
          <w:tcPr>
            <w:tcW w:w="1260" w:type="dxa"/>
            <w:shd w:val="clear" w:color="auto" w:fill="E6E6E6"/>
          </w:tcPr>
          <w:p w:rsidR="00E836D8" w:rsidRPr="00BB5224" w:rsidRDefault="00E836D8" w:rsidP="004C1202">
            <w:pPr>
              <w:pStyle w:val="TableHead"/>
              <w:jc w:val="center"/>
              <w:rPr>
                <w:sz w:val="22"/>
                <w:szCs w:val="22"/>
              </w:rPr>
            </w:pPr>
            <w:r w:rsidRPr="00BB5224">
              <w:rPr>
                <w:sz w:val="22"/>
                <w:szCs w:val="22"/>
              </w:rPr>
              <w:t>Unit</w:t>
            </w:r>
          </w:p>
          <w:p w:rsidR="00E836D8" w:rsidRPr="00BB5224" w:rsidRDefault="00E836D8" w:rsidP="004C1202">
            <w:pPr>
              <w:pStyle w:val="TableHead"/>
              <w:jc w:val="center"/>
              <w:rPr>
                <w:sz w:val="22"/>
                <w:szCs w:val="22"/>
              </w:rPr>
            </w:pPr>
          </w:p>
        </w:tc>
        <w:tc>
          <w:tcPr>
            <w:tcW w:w="1620" w:type="dxa"/>
            <w:shd w:val="clear" w:color="auto" w:fill="E6E6E6"/>
          </w:tcPr>
          <w:p w:rsidR="00E836D8" w:rsidRPr="00BB5224" w:rsidRDefault="00E836D8" w:rsidP="004C1202">
            <w:pPr>
              <w:pStyle w:val="TableHead"/>
              <w:spacing w:after="0"/>
              <w:jc w:val="center"/>
              <w:rPr>
                <w:sz w:val="22"/>
                <w:szCs w:val="22"/>
              </w:rPr>
            </w:pPr>
            <w:r w:rsidRPr="00BB5224">
              <w:rPr>
                <w:sz w:val="22"/>
                <w:szCs w:val="22"/>
              </w:rPr>
              <w:t>Settlement</w:t>
            </w:r>
          </w:p>
          <w:p w:rsidR="00E836D8" w:rsidRPr="00BB5224" w:rsidRDefault="00E836D8" w:rsidP="004C1202">
            <w:pPr>
              <w:pStyle w:val="TableHead"/>
              <w:spacing w:after="0"/>
              <w:jc w:val="center"/>
              <w:rPr>
                <w:sz w:val="22"/>
                <w:szCs w:val="22"/>
              </w:rPr>
            </w:pPr>
            <w:r w:rsidRPr="00BB5224">
              <w:rPr>
                <w:sz w:val="22"/>
                <w:szCs w:val="22"/>
              </w:rPr>
              <w:t>Interval</w:t>
            </w:r>
          </w:p>
        </w:tc>
        <w:tc>
          <w:tcPr>
            <w:tcW w:w="5400" w:type="dxa"/>
            <w:shd w:val="clear" w:color="auto" w:fill="E6E6E6"/>
          </w:tcPr>
          <w:p w:rsidR="00E836D8" w:rsidRPr="00BB5224" w:rsidRDefault="00E836D8" w:rsidP="004C1202">
            <w:pPr>
              <w:pStyle w:val="TableHead"/>
              <w:jc w:val="center"/>
              <w:rPr>
                <w:sz w:val="22"/>
                <w:szCs w:val="22"/>
              </w:rPr>
            </w:pPr>
            <w:r w:rsidRPr="00BB5224">
              <w:rPr>
                <w:sz w:val="22"/>
                <w:szCs w:val="22"/>
              </w:rPr>
              <w:t>Definition</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da-DK"/>
              </w:rPr>
            </w:pPr>
            <w:r w:rsidRPr="00191310">
              <w:rPr>
                <w:b/>
                <w:sz w:val="22"/>
                <w:szCs w:val="22"/>
                <w:lang w:val="da-DK"/>
              </w:rPr>
              <w:t xml:space="preserve">RtMwpCpAmt </w:t>
            </w:r>
            <w:r w:rsidRPr="00191310">
              <w:rPr>
                <w:b/>
                <w:i/>
                <w:sz w:val="22"/>
                <w:szCs w:val="22"/>
                <w:vertAlign w:val="subscript"/>
                <w:lang w:val="da-DK"/>
              </w:rPr>
              <w:t>a, s, c</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pStyle w:val="TableBody"/>
              <w:jc w:val="center"/>
              <w:rPr>
                <w:sz w:val="22"/>
                <w:szCs w:val="22"/>
              </w:rPr>
            </w:pPr>
            <w:r w:rsidRPr="00191310">
              <w:rPr>
                <w:sz w:val="22"/>
                <w:szCs w:val="22"/>
              </w:rPr>
              <w:t>Eligibility Period</w:t>
            </w:r>
          </w:p>
        </w:tc>
        <w:tc>
          <w:tcPr>
            <w:tcW w:w="5400" w:type="dxa"/>
          </w:tcPr>
          <w:p w:rsidR="00E836D8" w:rsidRPr="00191310" w:rsidRDefault="00E836D8" w:rsidP="004C1202">
            <w:pPr>
              <w:pStyle w:val="TableBody"/>
              <w:rPr>
                <w:i/>
                <w:sz w:val="22"/>
                <w:szCs w:val="22"/>
              </w:rPr>
            </w:pPr>
            <w:r w:rsidRPr="00191310">
              <w:rPr>
                <w:i/>
                <w:sz w:val="22"/>
                <w:szCs w:val="22"/>
              </w:rPr>
              <w:t xml:space="preserve">RUC Make-Whole-Payment Amount per AO per Settlement Location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amount to AO </w:t>
            </w:r>
            <w:r w:rsidRPr="00191310">
              <w:rPr>
                <w:i/>
                <w:sz w:val="22"/>
                <w:szCs w:val="22"/>
              </w:rPr>
              <w:t>a</w:t>
            </w:r>
            <w:r w:rsidRPr="00191310">
              <w:rPr>
                <w:sz w:val="22"/>
                <w:szCs w:val="22"/>
              </w:rPr>
              <w:t xml:space="preserve"> for RUC Make-Whole-Payment Eligibility Period </w:t>
            </w:r>
            <w:r w:rsidRPr="00191310">
              <w:rPr>
                <w:i/>
                <w:sz w:val="22"/>
                <w:szCs w:val="22"/>
              </w:rPr>
              <w:t xml:space="preserve">c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BB5224">
              <w:rPr>
                <w:b/>
                <w:sz w:val="22"/>
                <w:szCs w:val="22"/>
              </w:rPr>
              <w:t xml:space="preserve">DaClrdHrlyQty </w:t>
            </w:r>
            <w:r w:rsidRPr="00BB5224">
              <w:rPr>
                <w:b/>
                <w:i/>
                <w:sz w:val="22"/>
                <w:szCs w:val="22"/>
                <w:vertAlign w:val="subscript"/>
              </w:rPr>
              <w:t>a, s, h</w:t>
            </w:r>
          </w:p>
        </w:tc>
        <w:tc>
          <w:tcPr>
            <w:tcW w:w="1260" w:type="dxa"/>
          </w:tcPr>
          <w:p w:rsidR="00E836D8" w:rsidRDefault="00E836D8" w:rsidP="004C1202">
            <w:pPr>
              <w:pStyle w:val="TableBody"/>
              <w:jc w:val="center"/>
              <w:rPr>
                <w:sz w:val="22"/>
                <w:szCs w:val="22"/>
              </w:rPr>
            </w:pPr>
            <w:r w:rsidRPr="00BB5224">
              <w:rPr>
                <w:sz w:val="22"/>
                <w:szCs w:val="22"/>
              </w:rPr>
              <w:t>MWh</w:t>
            </w:r>
          </w:p>
          <w:p w:rsidR="00E836D8" w:rsidRPr="00191310" w:rsidRDefault="00E836D8" w:rsidP="004C1202">
            <w:pPr>
              <w:pStyle w:val="TableBody"/>
              <w:jc w:val="center"/>
              <w:rPr>
                <w:sz w:val="22"/>
                <w:szCs w:val="22"/>
              </w:rPr>
            </w:pPr>
          </w:p>
        </w:tc>
        <w:tc>
          <w:tcPr>
            <w:tcW w:w="1620" w:type="dxa"/>
          </w:tcPr>
          <w:p w:rsidR="00E836D8" w:rsidRPr="00C93D3C" w:rsidRDefault="00E836D8" w:rsidP="004C1202">
            <w:pPr>
              <w:jc w:val="center"/>
              <w:rPr>
                <w:szCs w:val="22"/>
              </w:rPr>
            </w:pPr>
            <w:r w:rsidRPr="00BB5224">
              <w:rPr>
                <w:szCs w:val="22"/>
              </w:rPr>
              <w:t>Hour</w:t>
            </w:r>
          </w:p>
        </w:tc>
        <w:tc>
          <w:tcPr>
            <w:tcW w:w="5400" w:type="dxa"/>
          </w:tcPr>
          <w:p w:rsidR="00E836D8" w:rsidRPr="00191310" w:rsidRDefault="00E836D8" w:rsidP="004C1202">
            <w:pPr>
              <w:pStyle w:val="TableBody"/>
              <w:rPr>
                <w:i/>
                <w:sz w:val="22"/>
                <w:szCs w:val="22"/>
              </w:rPr>
            </w:pPr>
            <w:r w:rsidRPr="00BB5224">
              <w:rPr>
                <w:i/>
                <w:sz w:val="22"/>
                <w:szCs w:val="22"/>
              </w:rPr>
              <w:t xml:space="preserve">Day-Ahead Cleared Energy Quantity per AO per Settlement Location per Hour - </w:t>
            </w:r>
            <w:r w:rsidRPr="00BB5224">
              <w:rPr>
                <w:sz w:val="22"/>
                <w:szCs w:val="22"/>
              </w:rPr>
              <w:t xml:space="preserve">The </w:t>
            </w:r>
            <w:r>
              <w:rPr>
                <w:sz w:val="22"/>
                <w:szCs w:val="22"/>
              </w:rPr>
              <w:t xml:space="preserve">value described under Section </w:t>
            </w:r>
            <w:r w:rsidR="007E7390">
              <w:rPr>
                <w:sz w:val="22"/>
                <w:szCs w:val="22"/>
                <w:highlight w:val="yellow"/>
              </w:rPr>
              <w:fldChar w:fldCharType="begin"/>
            </w:r>
            <w:r>
              <w:rPr>
                <w:sz w:val="22"/>
                <w:szCs w:val="22"/>
              </w:rPr>
              <w:instrText xml:space="preserve"> REF _Ref295295051 \r \h </w:instrText>
            </w:r>
            <w:r w:rsidR="007E7390">
              <w:rPr>
                <w:sz w:val="22"/>
                <w:szCs w:val="22"/>
                <w:highlight w:val="yellow"/>
              </w:rPr>
            </w:r>
            <w:r w:rsidR="007E7390">
              <w:rPr>
                <w:sz w:val="22"/>
                <w:szCs w:val="22"/>
                <w:highlight w:val="yellow"/>
              </w:rPr>
              <w:fldChar w:fldCharType="separate"/>
            </w:r>
            <w:r>
              <w:rPr>
                <w:sz w:val="22"/>
                <w:szCs w:val="22"/>
              </w:rPr>
              <w:t>4.5.8.1</w:t>
            </w:r>
            <w:r w:rsidR="007E7390">
              <w:rPr>
                <w:sz w:val="22"/>
                <w:szCs w:val="22"/>
                <w:highlight w:val="yellow"/>
              </w:rPr>
              <w:fldChar w:fldCharType="end"/>
            </w:r>
            <w:r>
              <w:rPr>
                <w:sz w:val="22"/>
                <w:szCs w:val="22"/>
              </w:rPr>
              <w:t xml:space="preserve"> for </w:t>
            </w:r>
            <w:r w:rsidRPr="00BB5224">
              <w:rPr>
                <w:sz w:val="22"/>
                <w:szCs w:val="22"/>
              </w:rPr>
              <w:t xml:space="preserve">AO </w:t>
            </w:r>
            <w:r w:rsidRPr="00BB5224">
              <w:rPr>
                <w:i/>
                <w:sz w:val="22"/>
                <w:szCs w:val="22"/>
              </w:rPr>
              <w:t>a</w:t>
            </w:r>
            <w:r w:rsidRPr="00BB5224">
              <w:rPr>
                <w:sz w:val="22"/>
                <w:szCs w:val="22"/>
              </w:rPr>
              <w:t xml:space="preserve">’s </w:t>
            </w:r>
            <w:r>
              <w:rPr>
                <w:sz w:val="22"/>
                <w:szCs w:val="22"/>
              </w:rPr>
              <w:t>combined cycle resource</w:t>
            </w:r>
            <w:r w:rsidRPr="00BB5224">
              <w:rPr>
                <w:sz w:val="22"/>
                <w:szCs w:val="22"/>
              </w:rPr>
              <w:t xml:space="preserve"> at Settlement Location </w:t>
            </w:r>
            <w:r w:rsidRPr="00BB5224">
              <w:rPr>
                <w:i/>
                <w:sz w:val="22"/>
                <w:szCs w:val="22"/>
              </w:rPr>
              <w:t>s</w:t>
            </w:r>
            <w:r w:rsidRPr="00BB5224">
              <w:rPr>
                <w:sz w:val="22"/>
                <w:szCs w:val="22"/>
              </w:rPr>
              <w:t xml:space="preserve"> for the Hour.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 xml:space="preserve">RtStartUp5minAmt </w:t>
            </w:r>
            <w:r w:rsidRPr="00191310">
              <w:rPr>
                <w:b/>
                <w:i/>
                <w:sz w:val="22"/>
                <w:szCs w:val="22"/>
                <w:vertAlign w:val="subscript"/>
              </w:rPr>
              <w:t>a s, i, c</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jc w:val="center"/>
              <w:rPr>
                <w:szCs w:val="22"/>
              </w:rPr>
            </w:pPr>
            <w:r w:rsidRPr="00C93D3C">
              <w:rPr>
                <w:szCs w:val="22"/>
              </w:rPr>
              <w:t>Eligibility Period</w:t>
            </w:r>
          </w:p>
        </w:tc>
        <w:tc>
          <w:tcPr>
            <w:tcW w:w="5400" w:type="dxa"/>
          </w:tcPr>
          <w:p w:rsidR="00E836D8" w:rsidRPr="00191310" w:rsidRDefault="00E836D8" w:rsidP="004C1202">
            <w:pPr>
              <w:pStyle w:val="TableBody"/>
              <w:rPr>
                <w:sz w:val="22"/>
                <w:szCs w:val="22"/>
              </w:rPr>
            </w:pPr>
            <w:r w:rsidRPr="00191310">
              <w:rPr>
                <w:i/>
                <w:sz w:val="22"/>
                <w:szCs w:val="22"/>
              </w:rPr>
              <w:t xml:space="preserve">Real-Time Start-Up Cost Amount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RTBM Start-Up Offer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in Dispatch Interval </w:t>
            </w:r>
            <w:r w:rsidRPr="00191310">
              <w:rPr>
                <w:i/>
                <w:sz w:val="22"/>
                <w:szCs w:val="22"/>
              </w:rPr>
              <w:t>i</w:t>
            </w:r>
            <w:r w:rsidRPr="00191310">
              <w:rPr>
                <w:sz w:val="22"/>
                <w:szCs w:val="22"/>
              </w:rPr>
              <w:t xml:space="preserve">.  This value is calculated by dividing </w:t>
            </w:r>
            <w:r w:rsidRPr="00191310">
              <w:rPr>
                <w:b/>
                <w:sz w:val="22"/>
                <w:szCs w:val="22"/>
              </w:rPr>
              <w:t xml:space="preserve">RtStartUpAmt </w:t>
            </w:r>
            <w:r w:rsidRPr="00191310">
              <w:rPr>
                <w:b/>
                <w:i/>
                <w:sz w:val="22"/>
                <w:szCs w:val="22"/>
                <w:vertAlign w:val="subscript"/>
              </w:rPr>
              <w:t xml:space="preserve">a s, c </w:t>
            </w:r>
            <w:r w:rsidRPr="00191310">
              <w:rPr>
                <w:sz w:val="22"/>
                <w:szCs w:val="22"/>
              </w:rPr>
              <w:t xml:space="preserve">by the lesser of the Resource’s </w:t>
            </w:r>
            <w:r>
              <w:rPr>
                <w:rFonts w:ascii="Times New Roman Bold" w:hAnsi="Times New Roman Bold"/>
                <w:b/>
                <w:sz w:val="22"/>
                <w:szCs w:val="22"/>
              </w:rPr>
              <w:t>(</w:t>
            </w:r>
            <w:r w:rsidRPr="001B5B08">
              <w:rPr>
                <w:rFonts w:ascii="Times New Roman Bold" w:hAnsi="Times New Roman Bold"/>
                <w:b/>
                <w:sz w:val="22"/>
                <w:szCs w:val="22"/>
              </w:rPr>
              <w:t>RtMinRunTime</w:t>
            </w:r>
            <w:r w:rsidRPr="001B5B08">
              <w:rPr>
                <w:rFonts w:ascii="Times New Roman Bold" w:hAnsi="Times New Roman Bold"/>
                <w:b/>
                <w:sz w:val="22"/>
                <w:szCs w:val="22"/>
                <w:vertAlign w:val="subscript"/>
              </w:rPr>
              <w:t xml:space="preserve"> a, i, s, c </w:t>
            </w:r>
            <w:r w:rsidRPr="00876D53">
              <w:rPr>
                <w:rFonts w:ascii="Times New Roman Bold" w:hAnsi="Times New Roman Bold"/>
                <w:b/>
                <w:sz w:val="22"/>
                <w:szCs w:val="22"/>
              </w:rPr>
              <w:t>*12)</w:t>
            </w:r>
            <w:r w:rsidRPr="00191310">
              <w:rPr>
                <w:sz w:val="22"/>
                <w:szCs w:val="22"/>
              </w:rPr>
              <w:t xml:space="preserve"> or </w:t>
            </w:r>
            <w:r w:rsidRPr="00191310">
              <w:rPr>
                <w:b/>
                <w:sz w:val="22"/>
                <w:szCs w:val="22"/>
              </w:rPr>
              <w:t>(24 * 12).</w:t>
            </w:r>
            <w:r w:rsidRPr="00191310">
              <w:rPr>
                <w:sz w:val="22"/>
                <w:szCs w:val="22"/>
              </w:rPr>
              <w:t xml:space="preserve">  These interval values are carried forward into the following Operating Day, if needed, to ensure recovery of any remaining </w:t>
            </w:r>
            <w:r w:rsidRPr="00191310">
              <w:rPr>
                <w:b/>
                <w:sz w:val="22"/>
                <w:szCs w:val="22"/>
              </w:rPr>
              <w:t xml:space="preserve">RtStartUpAmt </w:t>
            </w:r>
            <w:r w:rsidRPr="00191310">
              <w:rPr>
                <w:b/>
                <w:i/>
                <w:sz w:val="22"/>
                <w:szCs w:val="22"/>
                <w:vertAlign w:val="subscript"/>
              </w:rPr>
              <w:t>a s, c.</w:t>
            </w:r>
          </w:p>
        </w:tc>
      </w:tr>
      <w:tr w:rsidR="00E836D8" w:rsidRPr="00191310" w:rsidTr="004C1202">
        <w:trPr>
          <w:cantSplit/>
        </w:trPr>
        <w:tc>
          <w:tcPr>
            <w:tcW w:w="4320" w:type="dxa"/>
          </w:tcPr>
          <w:p w:rsidR="00E836D8" w:rsidRDefault="00E836D8" w:rsidP="004C1202">
            <w:pPr>
              <w:pStyle w:val="TableBody"/>
              <w:jc w:val="both"/>
              <w:rPr>
                <w:b/>
                <w:i/>
                <w:sz w:val="22"/>
                <w:szCs w:val="22"/>
                <w:vertAlign w:val="subscript"/>
              </w:rPr>
            </w:pPr>
            <w:r w:rsidRPr="00191310">
              <w:rPr>
                <w:b/>
                <w:sz w:val="22"/>
                <w:szCs w:val="22"/>
              </w:rPr>
              <w:t xml:space="preserve">RtStartUpAmt </w:t>
            </w:r>
            <w:r w:rsidRPr="00191310">
              <w:rPr>
                <w:b/>
                <w:i/>
                <w:sz w:val="22"/>
                <w:szCs w:val="22"/>
                <w:vertAlign w:val="subscript"/>
              </w:rPr>
              <w:t>a s, c</w:t>
            </w:r>
          </w:p>
          <w:p w:rsidR="00E836D8" w:rsidRPr="006635A8" w:rsidRDefault="00E836D8" w:rsidP="004C1202">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E836D8" w:rsidRPr="00191310" w:rsidRDefault="00E836D8" w:rsidP="004C1202">
            <w:pPr>
              <w:pStyle w:val="TableBody"/>
              <w:jc w:val="both"/>
              <w:rPr>
                <w:b/>
                <w:sz w:val="22"/>
                <w:szCs w:val="22"/>
              </w:rPr>
            </w:pP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jc w:val="center"/>
              <w:rPr>
                <w:szCs w:val="22"/>
              </w:rPr>
            </w:pPr>
            <w:r w:rsidRPr="00191310">
              <w:rPr>
                <w:szCs w:val="22"/>
              </w:rPr>
              <w:t>Eligibility Period</w:t>
            </w:r>
          </w:p>
        </w:tc>
        <w:tc>
          <w:tcPr>
            <w:tcW w:w="5400" w:type="dxa"/>
          </w:tcPr>
          <w:p w:rsidR="00E836D8" w:rsidRPr="00191310" w:rsidRDefault="00E836D8" w:rsidP="004C1202">
            <w:pPr>
              <w:pStyle w:val="TableBody"/>
              <w:rPr>
                <w:sz w:val="22"/>
                <w:szCs w:val="22"/>
              </w:rPr>
            </w:pPr>
            <w:r w:rsidRPr="00191310">
              <w:rPr>
                <w:i/>
                <w:sz w:val="22"/>
                <w:szCs w:val="22"/>
              </w:rPr>
              <w:t xml:space="preserve">Real-Time Start-Up Cost Amount per AO per Settlement Location per </w:t>
            </w:r>
            <w:r w:rsidRPr="00191310">
              <w:rPr>
                <w:sz w:val="22"/>
                <w:szCs w:val="22"/>
              </w:rPr>
              <w:t>RUC Make-Whole-Payment Eligibility Period</w:t>
            </w:r>
            <w:r w:rsidRPr="00191310">
              <w:rPr>
                <w:i/>
                <w:sz w:val="22"/>
                <w:szCs w:val="22"/>
              </w:rPr>
              <w:t xml:space="preserve"> - </w:t>
            </w:r>
            <w:r w:rsidRPr="00191310">
              <w:rPr>
                <w:sz w:val="22"/>
                <w:szCs w:val="22"/>
              </w:rPr>
              <w:t xml:space="preserve">The RTBM Start-Up Offer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Pr>
                <w:b/>
                <w:bCs/>
                <w:sz w:val="22"/>
                <w:szCs w:val="22"/>
                <w:lang w:val="pt-BR"/>
              </w:rPr>
              <w:lastRenderedPageBreak/>
              <w:t>RtStartUpElig5min</w:t>
            </w:r>
            <w:r w:rsidRPr="00BB5224">
              <w:rPr>
                <w:b/>
                <w:bCs/>
                <w:sz w:val="22"/>
                <w:szCs w:val="22"/>
                <w:lang w:val="pt-BR"/>
              </w:rPr>
              <w:t xml:space="preserve">Flg </w:t>
            </w:r>
            <w:r>
              <w:rPr>
                <w:b/>
                <w:bCs/>
                <w:i/>
                <w:sz w:val="22"/>
                <w:szCs w:val="22"/>
                <w:vertAlign w:val="subscript"/>
                <w:lang w:val="pt-BR"/>
              </w:rPr>
              <w:t>a, s, i, c</w:t>
            </w:r>
          </w:p>
        </w:tc>
        <w:tc>
          <w:tcPr>
            <w:tcW w:w="1260" w:type="dxa"/>
          </w:tcPr>
          <w:p w:rsidR="00E836D8" w:rsidRPr="00191310" w:rsidRDefault="00E836D8" w:rsidP="004C1202">
            <w:pPr>
              <w:pStyle w:val="TableBody"/>
              <w:jc w:val="center"/>
              <w:rPr>
                <w:sz w:val="22"/>
                <w:szCs w:val="22"/>
                <w:lang w:val="pt-BR"/>
              </w:rPr>
            </w:pPr>
            <w:r w:rsidRPr="00BB5224">
              <w:rPr>
                <w:sz w:val="22"/>
                <w:szCs w:val="22"/>
                <w:lang w:val="pt-BR"/>
              </w:rPr>
              <w:t>None</w:t>
            </w:r>
          </w:p>
        </w:tc>
        <w:tc>
          <w:tcPr>
            <w:tcW w:w="1620" w:type="dxa"/>
          </w:tcPr>
          <w:p w:rsidR="00E836D8" w:rsidRPr="00191310" w:rsidRDefault="00E836D8" w:rsidP="004C1202">
            <w:pPr>
              <w:jc w:val="center"/>
              <w:rPr>
                <w:szCs w:val="22"/>
              </w:rPr>
            </w:pPr>
            <w:r>
              <w:rPr>
                <w:szCs w:val="22"/>
                <w:lang w:val="pt-BR"/>
              </w:rPr>
              <w:t>Dispatch Interval</w:t>
            </w:r>
          </w:p>
        </w:tc>
        <w:tc>
          <w:tcPr>
            <w:tcW w:w="5400" w:type="dxa"/>
          </w:tcPr>
          <w:p w:rsidR="00E836D8" w:rsidRPr="00191310" w:rsidRDefault="00E836D8" w:rsidP="004C1202">
            <w:pPr>
              <w:pStyle w:val="TableBody"/>
              <w:rPr>
                <w:i/>
                <w:sz w:val="22"/>
                <w:szCs w:val="22"/>
              </w:rPr>
            </w:pPr>
            <w:r>
              <w:rPr>
                <w:i/>
                <w:sz w:val="22"/>
                <w:szCs w:val="22"/>
              </w:rPr>
              <w:t>RUC</w:t>
            </w:r>
            <w:r w:rsidRPr="00BB5224">
              <w:rPr>
                <w:i/>
                <w:sz w:val="22"/>
                <w:szCs w:val="22"/>
              </w:rPr>
              <w:t xml:space="preserve"> Start-Up Recovery Eligibility Flag per </w:t>
            </w:r>
            <w:r>
              <w:rPr>
                <w:i/>
                <w:sz w:val="22"/>
                <w:szCs w:val="22"/>
              </w:rPr>
              <w:t xml:space="preserve">AO per </w:t>
            </w:r>
            <w:r w:rsidRPr="00BB5224">
              <w:rPr>
                <w:i/>
                <w:sz w:val="22"/>
                <w:szCs w:val="22"/>
              </w:rPr>
              <w:t>Resource Settlement Location</w:t>
            </w:r>
            <w:r>
              <w:rPr>
                <w:i/>
                <w:sz w:val="22"/>
                <w:szCs w:val="22"/>
              </w:rPr>
              <w:t xml:space="preserve"> per Dispatch Interval</w:t>
            </w:r>
            <w:r w:rsidRPr="00BB5224">
              <w:rPr>
                <w:i/>
                <w:sz w:val="22"/>
                <w:szCs w:val="22"/>
              </w:rPr>
              <w:t xml:space="preserve"> </w:t>
            </w:r>
            <w:r>
              <w:rPr>
                <w:i/>
                <w:sz w:val="22"/>
                <w:szCs w:val="22"/>
              </w:rPr>
              <w:t>per</w:t>
            </w:r>
            <w:r w:rsidRPr="00191310">
              <w:rPr>
                <w:i/>
                <w:sz w:val="22"/>
                <w:szCs w:val="22"/>
              </w:rPr>
              <w:t xml:space="preserve"> RUC Make-Whole-Payment Eligibility Period</w:t>
            </w:r>
            <w:r w:rsidRPr="00BB5224">
              <w:rPr>
                <w:i/>
                <w:sz w:val="22"/>
                <w:szCs w:val="22"/>
              </w:rPr>
              <w:t xml:space="preserve"> – </w:t>
            </w:r>
            <w:r w:rsidRPr="00BB5224">
              <w:rPr>
                <w:sz w:val="22"/>
                <w:szCs w:val="22"/>
              </w:rPr>
              <w:t xml:space="preserve">This flag is set equal to 1 in each </w:t>
            </w:r>
            <w:r>
              <w:rPr>
                <w:sz w:val="22"/>
                <w:szCs w:val="22"/>
              </w:rPr>
              <w:t>Dispatch Interval</w:t>
            </w:r>
            <w:r w:rsidRPr="00BB5224">
              <w:rPr>
                <w:sz w:val="22"/>
                <w:szCs w:val="22"/>
              </w:rPr>
              <w:t xml:space="preserve"> of a </w:t>
            </w:r>
            <w:r>
              <w:rPr>
                <w:sz w:val="22"/>
                <w:szCs w:val="22"/>
              </w:rPr>
              <w:t>RUC</w:t>
            </w:r>
            <w:r w:rsidRPr="00BB5224">
              <w:rPr>
                <w:sz w:val="22"/>
                <w:szCs w:val="22"/>
              </w:rPr>
              <w:t xml:space="preserve"> Make-Whole-Payment Eligibility Period</w:t>
            </w:r>
            <w:r w:rsidRPr="00276BB4">
              <w:rPr>
                <w:sz w:val="22"/>
                <w:szCs w:val="22"/>
              </w:rPr>
              <w:t xml:space="preserve"> </w:t>
            </w:r>
            <w:r>
              <w:rPr>
                <w:sz w:val="22"/>
                <w:szCs w:val="22"/>
              </w:rPr>
              <w:t>where the R</w:t>
            </w:r>
            <w:r w:rsidRPr="00276BB4">
              <w:rPr>
                <w:sz w:val="22"/>
                <w:szCs w:val="22"/>
              </w:rPr>
              <w:t xml:space="preserve">esource is eligible to recover start-up costs, or 0 where the </w:t>
            </w:r>
            <w:r>
              <w:rPr>
                <w:sz w:val="22"/>
                <w:szCs w:val="22"/>
              </w:rPr>
              <w:t>R</w:t>
            </w:r>
            <w:r w:rsidRPr="00276BB4">
              <w:rPr>
                <w:sz w:val="22"/>
                <w:szCs w:val="22"/>
              </w:rPr>
              <w:t xml:space="preserve">esource is </w:t>
            </w:r>
            <w:r w:rsidRPr="00276BB4">
              <w:rPr>
                <w:sz w:val="22"/>
                <w:szCs w:val="22"/>
                <w:u w:val="single"/>
              </w:rPr>
              <w:t>not</w:t>
            </w:r>
            <w:r w:rsidRPr="00276BB4">
              <w:rPr>
                <w:sz w:val="22"/>
                <w:szCs w:val="22"/>
              </w:rPr>
              <w:t xml:space="preserve"> eligible to recover start-up costs.</w:t>
            </w:r>
            <w:r w:rsidRPr="00BB5224">
              <w:rPr>
                <w:sz w:val="22"/>
                <w:szCs w:val="22"/>
              </w:rPr>
              <w:t xml:space="preserve"> </w:t>
            </w:r>
            <w:r>
              <w:rPr>
                <w:color w:val="FF0000"/>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Pr>
                <w:b/>
                <w:bCs/>
                <w:sz w:val="22"/>
                <w:szCs w:val="22"/>
                <w:lang w:val="pt-BR"/>
              </w:rPr>
              <w:t>RtRucComStat5min</w:t>
            </w:r>
            <w:r w:rsidRPr="00BB5224">
              <w:rPr>
                <w:b/>
                <w:bCs/>
                <w:sz w:val="22"/>
                <w:szCs w:val="22"/>
                <w:lang w:val="pt-BR"/>
              </w:rPr>
              <w:t xml:space="preserve">Flg </w:t>
            </w:r>
            <w:r>
              <w:rPr>
                <w:b/>
                <w:bCs/>
                <w:i/>
                <w:sz w:val="22"/>
                <w:szCs w:val="22"/>
                <w:vertAlign w:val="subscript"/>
                <w:lang w:val="pt-BR"/>
              </w:rPr>
              <w:t>a, s, i, c</w:t>
            </w:r>
          </w:p>
        </w:tc>
        <w:tc>
          <w:tcPr>
            <w:tcW w:w="1260" w:type="dxa"/>
          </w:tcPr>
          <w:p w:rsidR="00E836D8" w:rsidRPr="00191310" w:rsidRDefault="00E836D8" w:rsidP="004C1202">
            <w:pPr>
              <w:pStyle w:val="TableBody"/>
              <w:jc w:val="center"/>
              <w:rPr>
                <w:sz w:val="22"/>
                <w:szCs w:val="22"/>
                <w:lang w:val="pt-BR"/>
              </w:rPr>
            </w:pPr>
            <w:r w:rsidRPr="00BB5224">
              <w:rPr>
                <w:sz w:val="22"/>
                <w:szCs w:val="22"/>
              </w:rPr>
              <w:t>None</w:t>
            </w:r>
          </w:p>
        </w:tc>
        <w:tc>
          <w:tcPr>
            <w:tcW w:w="1620" w:type="dxa"/>
          </w:tcPr>
          <w:p w:rsidR="00E836D8" w:rsidRPr="00191310" w:rsidRDefault="00E836D8" w:rsidP="004C1202">
            <w:pPr>
              <w:jc w:val="center"/>
              <w:rPr>
                <w:szCs w:val="22"/>
              </w:rPr>
            </w:pPr>
            <w:r>
              <w:rPr>
                <w:szCs w:val="22"/>
              </w:rPr>
              <w:t>Dispatch Interval</w:t>
            </w:r>
          </w:p>
        </w:tc>
        <w:tc>
          <w:tcPr>
            <w:tcW w:w="5400" w:type="dxa"/>
          </w:tcPr>
          <w:p w:rsidR="00E836D8" w:rsidRPr="00200C8F" w:rsidRDefault="00E836D8" w:rsidP="004C1202">
            <w:pPr>
              <w:pStyle w:val="TableBody"/>
              <w:rPr>
                <w:i/>
                <w:sz w:val="22"/>
                <w:szCs w:val="22"/>
              </w:rPr>
            </w:pPr>
            <w:r w:rsidRPr="00200C8F">
              <w:rPr>
                <w:i/>
                <w:sz w:val="22"/>
                <w:szCs w:val="22"/>
              </w:rPr>
              <w:t xml:space="preserve">RUC Commitment Status Flag per AO per Resource Settlement Location per Dispatch Interval </w:t>
            </w:r>
            <w:r w:rsidRPr="00191310">
              <w:rPr>
                <w:i/>
                <w:sz w:val="22"/>
                <w:szCs w:val="22"/>
              </w:rPr>
              <w:t>in RUC Make-Whole-Payment Eligibility Period</w:t>
            </w:r>
            <w:r w:rsidRPr="00200C8F">
              <w:rPr>
                <w:sz w:val="22"/>
                <w:szCs w:val="22"/>
              </w:rPr>
              <w:t xml:space="preserve"> – This flag is set equal to 1 for each Dispatch Interval </w:t>
            </w:r>
            <w:r w:rsidRPr="00455072">
              <w:rPr>
                <w:bCs/>
                <w:sz w:val="22"/>
                <w:szCs w:val="22"/>
              </w:rPr>
              <w:t xml:space="preserve">of a </w:t>
            </w:r>
            <w:r>
              <w:rPr>
                <w:bCs/>
                <w:sz w:val="22"/>
                <w:szCs w:val="22"/>
              </w:rPr>
              <w:t>RUC</w:t>
            </w:r>
            <w:r w:rsidRPr="00455072">
              <w:rPr>
                <w:bCs/>
                <w:sz w:val="22"/>
                <w:szCs w:val="22"/>
              </w:rPr>
              <w:t xml:space="preserve"> Make-Whole-Payment Eligibility Period</w:t>
            </w:r>
            <w:r>
              <w:rPr>
                <w:bCs/>
                <w:sz w:val="22"/>
                <w:szCs w:val="22"/>
              </w:rPr>
              <w:t xml:space="preserve"> </w:t>
            </w:r>
            <w:r w:rsidRPr="00200C8F">
              <w:rPr>
                <w:sz w:val="22"/>
                <w:szCs w:val="22"/>
              </w:rPr>
              <w:t>in which a Resource</w:t>
            </w:r>
            <w:r>
              <w:rPr>
                <w:sz w:val="22"/>
                <w:szCs w:val="22"/>
              </w:rPr>
              <w:t>’s</w:t>
            </w:r>
            <w:r w:rsidRPr="00200C8F">
              <w:rPr>
                <w:sz w:val="22"/>
                <w:szCs w:val="22"/>
              </w:rPr>
              <w:t xml:space="preserve"> Commitment Status was “Market”</w:t>
            </w:r>
            <w:r>
              <w:rPr>
                <w:sz w:val="22"/>
                <w:szCs w:val="22"/>
              </w:rPr>
              <w:t xml:space="preserve"> or “Reliability”</w:t>
            </w:r>
            <w:r w:rsidRPr="00200C8F">
              <w:rPr>
                <w:sz w:val="22"/>
                <w:szCs w:val="22"/>
              </w:rPr>
              <w:t xml:space="preserve">, or 0 </w:t>
            </w:r>
            <w:r>
              <w:rPr>
                <w:sz w:val="22"/>
                <w:szCs w:val="22"/>
              </w:rPr>
              <w:t>if</w:t>
            </w:r>
            <w:r w:rsidRPr="00200C8F">
              <w:rPr>
                <w:sz w:val="22"/>
                <w:szCs w:val="22"/>
              </w:rPr>
              <w:t xml:space="preserve"> its Commitment Status was “Self”.</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C93D3C">
              <w:rPr>
                <w:b/>
                <w:bCs/>
                <w:sz w:val="22"/>
                <w:szCs w:val="22"/>
              </w:rPr>
              <w:t xml:space="preserve">CncldStartRatio </w:t>
            </w:r>
            <w:r w:rsidRPr="00C93D3C">
              <w:rPr>
                <w:b/>
                <w:bCs/>
                <w:i/>
                <w:sz w:val="22"/>
                <w:szCs w:val="22"/>
                <w:vertAlign w:val="subscript"/>
              </w:rPr>
              <w:t>a, s, c</w:t>
            </w:r>
          </w:p>
        </w:tc>
        <w:tc>
          <w:tcPr>
            <w:tcW w:w="1260" w:type="dxa"/>
          </w:tcPr>
          <w:p w:rsidR="00E836D8" w:rsidRPr="00191310" w:rsidRDefault="00E836D8" w:rsidP="004C1202">
            <w:pPr>
              <w:pStyle w:val="TableBody"/>
              <w:jc w:val="center"/>
              <w:rPr>
                <w:sz w:val="22"/>
                <w:szCs w:val="22"/>
                <w:lang w:val="pt-BR"/>
              </w:rPr>
            </w:pPr>
            <w:r>
              <w:rPr>
                <w:sz w:val="22"/>
                <w:szCs w:val="22"/>
                <w:lang w:val="pt-BR"/>
              </w:rPr>
              <w:t>None</w:t>
            </w:r>
          </w:p>
        </w:tc>
        <w:tc>
          <w:tcPr>
            <w:tcW w:w="1620" w:type="dxa"/>
          </w:tcPr>
          <w:p w:rsidR="00E836D8" w:rsidRPr="00191310" w:rsidRDefault="00E836D8" w:rsidP="004C1202">
            <w:pPr>
              <w:jc w:val="center"/>
              <w:rPr>
                <w:szCs w:val="22"/>
              </w:rPr>
            </w:pPr>
          </w:p>
        </w:tc>
        <w:tc>
          <w:tcPr>
            <w:tcW w:w="5400" w:type="dxa"/>
          </w:tcPr>
          <w:p w:rsidR="00E836D8" w:rsidRPr="006C5148" w:rsidRDefault="00E836D8" w:rsidP="004C1202">
            <w:pPr>
              <w:pStyle w:val="TableBody"/>
              <w:rPr>
                <w:sz w:val="22"/>
                <w:szCs w:val="22"/>
              </w:rPr>
            </w:pPr>
            <w:r>
              <w:rPr>
                <w:i/>
                <w:sz w:val="22"/>
                <w:szCs w:val="22"/>
              </w:rPr>
              <w:t>Canceled Start Ratio per Resource Settlement Location</w:t>
            </w:r>
            <w:r w:rsidRPr="00191310">
              <w:rPr>
                <w:i/>
                <w:sz w:val="22"/>
                <w:szCs w:val="22"/>
              </w:rPr>
              <w:t xml:space="preserve"> in RUC Make-Whole-Payment Eligibility Period</w:t>
            </w:r>
            <w:r>
              <w:rPr>
                <w:i/>
                <w:sz w:val="22"/>
                <w:szCs w:val="22"/>
              </w:rPr>
              <w:t xml:space="preserve"> – </w:t>
            </w:r>
            <w:r>
              <w:rPr>
                <w:sz w:val="22"/>
                <w:szCs w:val="22"/>
              </w:rPr>
              <w:t xml:space="preserve">The ratio of </w:t>
            </w:r>
            <w:r w:rsidRPr="006C5148">
              <w:rPr>
                <w:b/>
                <w:sz w:val="22"/>
                <w:szCs w:val="22"/>
              </w:rPr>
              <w:t xml:space="preserve"> ElapsedTime</w:t>
            </w:r>
            <w:r w:rsidRPr="006C5148">
              <w:rPr>
                <w:b/>
                <w:i/>
                <w:sz w:val="22"/>
                <w:szCs w:val="22"/>
                <w:vertAlign w:val="subscript"/>
              </w:rPr>
              <w:t xml:space="preserve"> a, s, c</w:t>
            </w:r>
            <w:r w:rsidRPr="006C5148">
              <w:rPr>
                <w:b/>
                <w:sz w:val="22"/>
                <w:szCs w:val="22"/>
              </w:rPr>
              <w:t xml:space="preserve">  </w:t>
            </w:r>
            <w:r w:rsidRPr="006C5148">
              <w:rPr>
                <w:sz w:val="22"/>
                <w:szCs w:val="22"/>
              </w:rPr>
              <w:t xml:space="preserve">to </w:t>
            </w:r>
            <w:r w:rsidRPr="006C5148">
              <w:rPr>
                <w:b/>
                <w:sz w:val="22"/>
                <w:szCs w:val="22"/>
              </w:rPr>
              <w:t>StartUpTime</w:t>
            </w:r>
            <w:r w:rsidRPr="006C5148">
              <w:rPr>
                <w:b/>
                <w:i/>
                <w:sz w:val="22"/>
                <w:szCs w:val="22"/>
                <w:vertAlign w:val="subscript"/>
              </w:rPr>
              <w:t xml:space="preserve"> a, s, c</w:t>
            </w:r>
            <w:r w:rsidRPr="006C5148">
              <w:rPr>
                <w:sz w:val="22"/>
                <w:szCs w:val="22"/>
              </w:rPr>
              <w:t xml:space="preserve"> as calculated for each Dispatch Interval in </w:t>
            </w:r>
            <w:r w:rsidRPr="00191310">
              <w:rPr>
                <w:sz w:val="22"/>
                <w:szCs w:val="22"/>
              </w:rPr>
              <w:t xml:space="preserve">RUC Make-Whole-Payment Eligibility Period </w:t>
            </w:r>
            <w:r w:rsidRPr="00191310">
              <w:rPr>
                <w:i/>
                <w:sz w:val="22"/>
                <w:szCs w:val="22"/>
              </w:rPr>
              <w:t>c</w:t>
            </w:r>
            <w:r>
              <w:rPr>
                <w:i/>
                <w:sz w:val="22"/>
                <w:szCs w:val="22"/>
              </w:rPr>
              <w:t>.</w:t>
            </w:r>
          </w:p>
        </w:tc>
      </w:tr>
      <w:tr w:rsidR="00E836D8" w:rsidRPr="00191310" w:rsidTr="004C1202">
        <w:trPr>
          <w:cantSplit/>
        </w:trPr>
        <w:tc>
          <w:tcPr>
            <w:tcW w:w="4320" w:type="dxa"/>
          </w:tcPr>
          <w:p w:rsidR="00E836D8" w:rsidRDefault="00E836D8" w:rsidP="004C1202">
            <w:pPr>
              <w:pStyle w:val="TableBody"/>
              <w:jc w:val="both"/>
              <w:rPr>
                <w:b/>
                <w:i/>
                <w:sz w:val="22"/>
                <w:szCs w:val="22"/>
                <w:vertAlign w:val="subscript"/>
              </w:rPr>
            </w:pPr>
            <w:r w:rsidRPr="00191310">
              <w:rPr>
                <w:b/>
                <w:sz w:val="22"/>
                <w:szCs w:val="22"/>
              </w:rPr>
              <w:t>RtMinRunTime</w:t>
            </w:r>
            <w:r w:rsidRPr="00191310">
              <w:rPr>
                <w:b/>
                <w:i/>
                <w:sz w:val="22"/>
                <w:szCs w:val="22"/>
                <w:vertAlign w:val="subscript"/>
              </w:rPr>
              <w:t xml:space="preserve"> a, i, s, c</w:t>
            </w:r>
          </w:p>
          <w:p w:rsidR="00E836D8" w:rsidRPr="00191310" w:rsidRDefault="00E836D8" w:rsidP="004C1202">
            <w:pPr>
              <w:pStyle w:val="TableBody"/>
              <w:jc w:val="both"/>
              <w:rPr>
                <w:b/>
                <w:sz w:val="22"/>
                <w:szCs w:val="22"/>
              </w:rPr>
            </w:pPr>
          </w:p>
        </w:tc>
        <w:tc>
          <w:tcPr>
            <w:tcW w:w="1260" w:type="dxa"/>
          </w:tcPr>
          <w:p w:rsidR="00E836D8" w:rsidRPr="00191310" w:rsidRDefault="00E836D8" w:rsidP="004C1202">
            <w:pPr>
              <w:pStyle w:val="TableBody"/>
              <w:jc w:val="center"/>
              <w:rPr>
                <w:sz w:val="22"/>
                <w:szCs w:val="22"/>
                <w:lang w:val="pt-BR"/>
              </w:rPr>
            </w:pPr>
            <w:r w:rsidRPr="00191310">
              <w:rPr>
                <w:sz w:val="22"/>
                <w:szCs w:val="22"/>
                <w:lang w:val="pt-BR"/>
              </w:rPr>
              <w:t>Time</w:t>
            </w:r>
          </w:p>
        </w:tc>
        <w:tc>
          <w:tcPr>
            <w:tcW w:w="1620" w:type="dxa"/>
          </w:tcPr>
          <w:p w:rsidR="00E836D8" w:rsidRPr="00191310" w:rsidRDefault="00E836D8" w:rsidP="004C1202">
            <w:pPr>
              <w:jc w:val="center"/>
              <w:rPr>
                <w:szCs w:val="22"/>
                <w:lang w:val="pt-BR"/>
              </w:rPr>
            </w:pPr>
            <w:r>
              <w:rPr>
                <w:szCs w:val="22"/>
                <w:lang w:val="pt-BR"/>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Real-Time Minimum Run Time  per AO per Settlement Location Per Dispatch Interval per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Minimum Run Time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submitted as part of the RTBM Market Offer.</w:t>
            </w:r>
          </w:p>
        </w:tc>
      </w:tr>
      <w:tr w:rsidR="00E836D8" w:rsidRPr="00191310" w:rsidTr="004C1202">
        <w:trPr>
          <w:cantSplit/>
        </w:trPr>
        <w:tc>
          <w:tcPr>
            <w:tcW w:w="4320" w:type="dxa"/>
          </w:tcPr>
          <w:p w:rsidR="00E836D8" w:rsidRPr="009F60F3" w:rsidRDefault="00E836D8" w:rsidP="004C1202">
            <w:pPr>
              <w:pStyle w:val="TableBody"/>
              <w:jc w:val="both"/>
              <w:rPr>
                <w:b/>
                <w:sz w:val="22"/>
                <w:szCs w:val="22"/>
              </w:rPr>
            </w:pPr>
            <w:r w:rsidRPr="0024613B">
              <w:rPr>
                <w:b/>
                <w:sz w:val="22"/>
                <w:szCs w:val="22"/>
              </w:rPr>
              <w:lastRenderedPageBreak/>
              <w:t>RtSynchToMinTime</w:t>
            </w:r>
            <w:r w:rsidRPr="0024613B">
              <w:rPr>
                <w:b/>
                <w:i/>
                <w:sz w:val="22"/>
                <w:szCs w:val="22"/>
                <w:vertAlign w:val="subscript"/>
              </w:rPr>
              <w:t xml:space="preserve"> a, i, s, c</w:t>
            </w:r>
          </w:p>
        </w:tc>
        <w:tc>
          <w:tcPr>
            <w:tcW w:w="1260" w:type="dxa"/>
          </w:tcPr>
          <w:p w:rsidR="00E836D8" w:rsidRPr="00191310" w:rsidRDefault="00E836D8" w:rsidP="004C1202">
            <w:pPr>
              <w:pStyle w:val="TableBody"/>
              <w:jc w:val="center"/>
              <w:rPr>
                <w:sz w:val="22"/>
                <w:szCs w:val="22"/>
              </w:rPr>
            </w:pPr>
            <w:r w:rsidRPr="0024613B">
              <w:rPr>
                <w:sz w:val="22"/>
                <w:szCs w:val="22"/>
                <w:lang w:val="pt-BR"/>
              </w:rPr>
              <w:t>Time</w:t>
            </w:r>
          </w:p>
        </w:tc>
        <w:tc>
          <w:tcPr>
            <w:tcW w:w="1620" w:type="dxa"/>
          </w:tcPr>
          <w:p w:rsidR="00E836D8" w:rsidRPr="00A3696D" w:rsidRDefault="00E836D8" w:rsidP="004C1202">
            <w:pPr>
              <w:jc w:val="center"/>
              <w:rPr>
                <w:szCs w:val="22"/>
              </w:rPr>
            </w:pPr>
            <w:r w:rsidRPr="00A3696D">
              <w:rPr>
                <w:szCs w:val="22"/>
                <w:lang w:val="pt-BR"/>
              </w:rPr>
              <w:t>Dispatch Interval</w:t>
            </w:r>
          </w:p>
        </w:tc>
        <w:tc>
          <w:tcPr>
            <w:tcW w:w="5400" w:type="dxa"/>
          </w:tcPr>
          <w:p w:rsidR="00E836D8" w:rsidRPr="00191310" w:rsidRDefault="00E836D8" w:rsidP="004C1202">
            <w:pPr>
              <w:pStyle w:val="TableBody"/>
              <w:rPr>
                <w:b/>
                <w:i/>
                <w:sz w:val="22"/>
                <w:szCs w:val="22"/>
              </w:rPr>
            </w:pPr>
            <w:r w:rsidRPr="0024613B">
              <w:rPr>
                <w:i/>
                <w:sz w:val="22"/>
                <w:szCs w:val="22"/>
              </w:rPr>
              <w:t xml:space="preserve">Real-Time Synch To Minimum Time  per AO per Settlement Location Per Dispatch Interval per </w:t>
            </w:r>
            <w:r w:rsidRPr="0024613B">
              <w:rPr>
                <w:sz w:val="22"/>
                <w:szCs w:val="22"/>
              </w:rPr>
              <w:t xml:space="preserve">RUC Make-Whole-Payment Eligibility Period </w:t>
            </w:r>
            <w:r w:rsidRPr="0024613B">
              <w:rPr>
                <w:i/>
                <w:sz w:val="22"/>
                <w:szCs w:val="22"/>
              </w:rPr>
              <w:t xml:space="preserve">– </w:t>
            </w:r>
            <w:r w:rsidRPr="0024613B">
              <w:rPr>
                <w:sz w:val="22"/>
                <w:szCs w:val="22"/>
              </w:rPr>
              <w:t xml:space="preserve">The Synch To Minimum Time used in determining Start-Up Recovery Eligibility, associated with AO </w:t>
            </w:r>
            <w:r w:rsidRPr="0024613B">
              <w:rPr>
                <w:i/>
                <w:sz w:val="22"/>
                <w:szCs w:val="22"/>
              </w:rPr>
              <w:t xml:space="preserve">a’s </w:t>
            </w:r>
            <w:r w:rsidRPr="0024613B">
              <w:rPr>
                <w:sz w:val="22"/>
                <w:szCs w:val="22"/>
              </w:rPr>
              <w:t xml:space="preserve">eligible Resource at Settlement Location </w:t>
            </w:r>
            <w:r w:rsidRPr="0024613B">
              <w:rPr>
                <w:i/>
                <w:sz w:val="22"/>
                <w:szCs w:val="22"/>
              </w:rPr>
              <w:t>s</w:t>
            </w:r>
            <w:r w:rsidRPr="0024613B">
              <w:rPr>
                <w:sz w:val="22"/>
                <w:szCs w:val="22"/>
              </w:rPr>
              <w:t xml:space="preserve"> for RUC Make-Whole-Payment Eligibility Period </w:t>
            </w:r>
            <w:r w:rsidRPr="0024613B">
              <w:rPr>
                <w:i/>
                <w:sz w:val="22"/>
                <w:szCs w:val="22"/>
              </w:rPr>
              <w:t>c</w:t>
            </w:r>
            <w:r w:rsidRPr="0024613B">
              <w:rPr>
                <w:sz w:val="22"/>
                <w:szCs w:val="22"/>
              </w:rPr>
              <w:t xml:space="preserve"> as submitted as part of the RTBM Market Offer.</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 xml:space="preserve">RtNoLoad5minAmt </w:t>
            </w:r>
            <w:r w:rsidRPr="00191310">
              <w:rPr>
                <w:b/>
                <w:i/>
                <w:sz w:val="22"/>
                <w:szCs w:val="22"/>
                <w:vertAlign w:val="subscript"/>
              </w:rPr>
              <w:t>a, i, s, c</w:t>
            </w:r>
          </w:p>
        </w:tc>
        <w:tc>
          <w:tcPr>
            <w:tcW w:w="1260" w:type="dxa"/>
          </w:tcPr>
          <w:p w:rsidR="00E836D8" w:rsidRPr="00191310" w:rsidRDefault="00E836D8" w:rsidP="004C1202">
            <w:pPr>
              <w:pStyle w:val="TableBody"/>
              <w:jc w:val="center"/>
              <w:rPr>
                <w:sz w:val="22"/>
                <w:szCs w:val="22"/>
              </w:rPr>
            </w:pPr>
            <w:r>
              <w:rPr>
                <w:sz w:val="22"/>
                <w:szCs w:val="22"/>
              </w:rPr>
              <w:t>$</w:t>
            </w:r>
          </w:p>
        </w:tc>
        <w:tc>
          <w:tcPr>
            <w:tcW w:w="1620" w:type="dxa"/>
          </w:tcPr>
          <w:p w:rsidR="00E836D8" w:rsidRPr="00191310" w:rsidRDefault="00E836D8" w:rsidP="004C1202">
            <w:pPr>
              <w:jc w:val="center"/>
              <w:rPr>
                <w:szCs w:val="22"/>
              </w:rPr>
            </w:pPr>
            <w:r>
              <w:rPr>
                <w:szCs w:val="22"/>
              </w:rPr>
              <w:t>Dispatch Interval</w:t>
            </w:r>
          </w:p>
        </w:tc>
        <w:tc>
          <w:tcPr>
            <w:tcW w:w="5400" w:type="dxa"/>
          </w:tcPr>
          <w:p w:rsidR="00E836D8" w:rsidRPr="00191310" w:rsidRDefault="00E836D8" w:rsidP="004C1202">
            <w:pPr>
              <w:pStyle w:val="TableBody"/>
              <w:rPr>
                <w:b/>
                <w:i/>
                <w:sz w:val="22"/>
                <w:szCs w:val="22"/>
              </w:rPr>
            </w:pPr>
            <w:r w:rsidRPr="00191310">
              <w:rPr>
                <w:i/>
                <w:sz w:val="22"/>
                <w:szCs w:val="22"/>
              </w:rPr>
              <w:t xml:space="preserve">Real-Time No-Load Cost Amount per AO per Settlement Location per Dispatch Interval in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No-Load Offer used in the commitment decision,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da-DK"/>
              </w:rPr>
            </w:pPr>
            <w:r w:rsidRPr="00191310">
              <w:rPr>
                <w:b/>
                <w:sz w:val="22"/>
                <w:szCs w:val="22"/>
                <w:lang w:val="da-DK"/>
              </w:rPr>
              <w:t>RtMwpCost5minAmt</w:t>
            </w:r>
            <w:r w:rsidRPr="00191310">
              <w:rPr>
                <w:b/>
                <w:i/>
                <w:sz w:val="22"/>
                <w:szCs w:val="22"/>
                <w:vertAlign w:val="subscript"/>
                <w:lang w:val="da-DK"/>
              </w:rPr>
              <w:t xml:space="preserve"> a, s, i, c</w:t>
            </w:r>
          </w:p>
        </w:tc>
        <w:tc>
          <w:tcPr>
            <w:tcW w:w="1260" w:type="dxa"/>
          </w:tcPr>
          <w:p w:rsidR="00E836D8" w:rsidRPr="00191310" w:rsidRDefault="00E836D8" w:rsidP="004C1202">
            <w:pPr>
              <w:jc w:val="center"/>
              <w:rPr>
                <w:szCs w:val="22"/>
              </w:rPr>
            </w:pPr>
            <w:r>
              <w:rPr>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RUC Make-Whole-Payment Cost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cost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da-DK"/>
              </w:rPr>
            </w:pPr>
            <w:r w:rsidRPr="00191310">
              <w:rPr>
                <w:b/>
                <w:sz w:val="22"/>
                <w:szCs w:val="22"/>
                <w:lang w:val="da-DK"/>
              </w:rPr>
              <w:t>RtMwpRev5minAmt</w:t>
            </w:r>
            <w:r w:rsidRPr="00191310">
              <w:rPr>
                <w:b/>
                <w:i/>
                <w:sz w:val="22"/>
                <w:szCs w:val="22"/>
                <w:vertAlign w:val="subscript"/>
                <w:lang w:val="da-DK"/>
              </w:rPr>
              <w:t xml:space="preserve"> a, s, i, c   </w:t>
            </w:r>
          </w:p>
        </w:tc>
        <w:tc>
          <w:tcPr>
            <w:tcW w:w="1260" w:type="dxa"/>
          </w:tcPr>
          <w:p w:rsidR="00E836D8" w:rsidRPr="00191310" w:rsidRDefault="00E836D8" w:rsidP="004C1202">
            <w:pPr>
              <w:jc w:val="center"/>
              <w:rPr>
                <w:szCs w:val="22"/>
              </w:rPr>
            </w:pPr>
            <w:r>
              <w:rPr>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RUC Make-Whole-Payment Revenue per AO per Settlement Location per Dispatch Interval in the </w:t>
            </w:r>
            <w:r w:rsidRPr="00191310">
              <w:rPr>
                <w:sz w:val="22"/>
                <w:szCs w:val="22"/>
              </w:rPr>
              <w:t>RUC Make-Whole-Payment Eligibility Period</w:t>
            </w:r>
            <w:r w:rsidRPr="00191310">
              <w:rPr>
                <w:i/>
                <w:sz w:val="22"/>
                <w:szCs w:val="22"/>
              </w:rPr>
              <w:t xml:space="preserve"> – </w:t>
            </w:r>
            <w:r w:rsidRPr="00191310">
              <w:rPr>
                <w:sz w:val="22"/>
                <w:szCs w:val="22"/>
              </w:rPr>
              <w:t xml:space="preserve">The total Energy and Operating Reserve revenue at actual Resource output,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da-DK"/>
              </w:rPr>
            </w:pPr>
            <w:r w:rsidRPr="00191310">
              <w:rPr>
                <w:b/>
                <w:sz w:val="22"/>
                <w:szCs w:val="22"/>
                <w:lang w:val="da-DK"/>
              </w:rPr>
              <w:lastRenderedPageBreak/>
              <w:t xml:space="preserve">CncldStartAmt </w:t>
            </w:r>
            <w:r w:rsidRPr="00191310">
              <w:rPr>
                <w:b/>
                <w:i/>
                <w:sz w:val="22"/>
                <w:szCs w:val="22"/>
                <w:vertAlign w:val="subscript"/>
                <w:lang w:val="da-DK"/>
              </w:rPr>
              <w:t>a, s, c</w:t>
            </w:r>
          </w:p>
        </w:tc>
        <w:tc>
          <w:tcPr>
            <w:tcW w:w="1260" w:type="dxa"/>
          </w:tcPr>
          <w:p w:rsidR="00E836D8" w:rsidRPr="00191310" w:rsidRDefault="00E836D8" w:rsidP="004C1202">
            <w:pPr>
              <w:jc w:val="center"/>
              <w:rPr>
                <w:szCs w:val="22"/>
              </w:rPr>
            </w:pPr>
            <w:r>
              <w:rPr>
                <w:szCs w:val="22"/>
              </w:rPr>
              <w:t>$</w:t>
            </w:r>
          </w:p>
        </w:tc>
        <w:tc>
          <w:tcPr>
            <w:tcW w:w="1620" w:type="dxa"/>
          </w:tcPr>
          <w:p w:rsidR="00E836D8" w:rsidRPr="00191310" w:rsidRDefault="00E836D8" w:rsidP="004C1202">
            <w:pPr>
              <w:jc w:val="center"/>
              <w:rPr>
                <w:szCs w:val="22"/>
              </w:rPr>
            </w:pPr>
            <w:r w:rsidRPr="00191310">
              <w:rPr>
                <w:szCs w:val="22"/>
              </w:rPr>
              <w:t>Eligibility Period</w:t>
            </w:r>
          </w:p>
        </w:tc>
        <w:tc>
          <w:tcPr>
            <w:tcW w:w="5400" w:type="dxa"/>
          </w:tcPr>
          <w:p w:rsidR="00E836D8" w:rsidRPr="00191310" w:rsidRDefault="00E836D8" w:rsidP="004C1202">
            <w:pPr>
              <w:pStyle w:val="TableBody"/>
              <w:rPr>
                <w:i/>
                <w:sz w:val="22"/>
                <w:szCs w:val="22"/>
              </w:rPr>
            </w:pPr>
            <w:r w:rsidRPr="00191310">
              <w:rPr>
                <w:i/>
                <w:sz w:val="22"/>
                <w:szCs w:val="22"/>
              </w:rPr>
              <w:t xml:space="preserve">Real-Time Cancelled Start Amount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Start-Up Offer cost reimbursement for an SPP cancelled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da-DK"/>
              </w:rPr>
              <w:t>ElapsedTime</w:t>
            </w:r>
            <w:r w:rsidRPr="00191310">
              <w:rPr>
                <w:b/>
                <w:i/>
                <w:sz w:val="22"/>
                <w:szCs w:val="22"/>
                <w:vertAlign w:val="subscript"/>
                <w:lang w:val="da-DK"/>
              </w:rPr>
              <w:t xml:space="preserve"> a, s, c</w:t>
            </w:r>
            <w:r w:rsidRPr="00191310">
              <w:rPr>
                <w:b/>
                <w:sz w:val="22"/>
                <w:szCs w:val="22"/>
                <w:lang w:val="da-DK"/>
              </w:rPr>
              <w:t xml:space="preserve">  </w:t>
            </w:r>
          </w:p>
        </w:tc>
        <w:tc>
          <w:tcPr>
            <w:tcW w:w="1260" w:type="dxa"/>
          </w:tcPr>
          <w:p w:rsidR="00E836D8" w:rsidRPr="00191310" w:rsidRDefault="00E836D8" w:rsidP="004C1202">
            <w:pPr>
              <w:jc w:val="center"/>
              <w:rPr>
                <w:szCs w:val="22"/>
              </w:rPr>
            </w:pPr>
            <w:r>
              <w:rPr>
                <w:szCs w:val="22"/>
              </w:rPr>
              <w:t>Time</w:t>
            </w:r>
          </w:p>
        </w:tc>
        <w:tc>
          <w:tcPr>
            <w:tcW w:w="1620" w:type="dxa"/>
          </w:tcPr>
          <w:p w:rsidR="00E836D8" w:rsidRPr="00191310" w:rsidRDefault="00E836D8" w:rsidP="004C1202">
            <w:pPr>
              <w:jc w:val="center"/>
              <w:rPr>
                <w:szCs w:val="22"/>
              </w:rPr>
            </w:pPr>
            <w:r w:rsidRPr="00191310">
              <w:rPr>
                <w:szCs w:val="22"/>
              </w:rPr>
              <w:t>Eligibility Period</w:t>
            </w:r>
          </w:p>
        </w:tc>
        <w:tc>
          <w:tcPr>
            <w:tcW w:w="5400" w:type="dxa"/>
          </w:tcPr>
          <w:p w:rsidR="00E836D8" w:rsidRPr="00191310" w:rsidRDefault="00E836D8" w:rsidP="004C1202">
            <w:pPr>
              <w:pStyle w:val="TableBody"/>
              <w:rPr>
                <w:i/>
                <w:sz w:val="22"/>
                <w:szCs w:val="22"/>
              </w:rPr>
            </w:pPr>
            <w:r w:rsidRPr="00191310">
              <w:rPr>
                <w:i/>
                <w:sz w:val="22"/>
                <w:szCs w:val="22"/>
              </w:rPr>
              <w:t xml:space="preserve">Elapsed Time per AO per Settlement Location per for the </w:t>
            </w:r>
            <w:r w:rsidRPr="00191310">
              <w:rPr>
                <w:sz w:val="22"/>
                <w:szCs w:val="22"/>
              </w:rPr>
              <w:t xml:space="preserve">RUC Make-Whole-Payment Eligibility Period </w:t>
            </w:r>
            <w:r w:rsidRPr="00191310">
              <w:rPr>
                <w:i/>
                <w:sz w:val="22"/>
                <w:szCs w:val="22"/>
              </w:rPr>
              <w:t xml:space="preserve">– </w:t>
            </w:r>
            <w:r w:rsidRPr="00191310">
              <w:rPr>
                <w:sz w:val="22"/>
                <w:szCs w:val="22"/>
              </w:rPr>
              <w:t xml:space="preserve">The elapsed time, in minutes, between the start of a Resource’s  </w:t>
            </w:r>
            <w:r w:rsidRPr="00191310">
              <w:rPr>
                <w:b/>
                <w:sz w:val="22"/>
                <w:szCs w:val="22"/>
              </w:rPr>
              <w:t>StartUpTime</w:t>
            </w:r>
            <w:r w:rsidRPr="00191310">
              <w:rPr>
                <w:b/>
                <w:i/>
                <w:sz w:val="22"/>
                <w:szCs w:val="22"/>
                <w:vertAlign w:val="subscript"/>
              </w:rPr>
              <w:t xml:space="preserve"> a, s, c</w:t>
            </w:r>
            <w:r w:rsidRPr="00191310">
              <w:rPr>
                <w:sz w:val="22"/>
                <w:szCs w:val="22"/>
              </w:rPr>
              <w:t xml:space="preserve"> and the time SPP cancelled the start-up,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da-DK"/>
              </w:rPr>
              <w:t>StartUpTime</w:t>
            </w:r>
            <w:r w:rsidRPr="00191310">
              <w:rPr>
                <w:b/>
                <w:i/>
                <w:sz w:val="22"/>
                <w:szCs w:val="22"/>
                <w:vertAlign w:val="subscript"/>
                <w:lang w:val="da-DK"/>
              </w:rPr>
              <w:t xml:space="preserve"> a, s, c</w:t>
            </w:r>
          </w:p>
        </w:tc>
        <w:tc>
          <w:tcPr>
            <w:tcW w:w="1260" w:type="dxa"/>
          </w:tcPr>
          <w:p w:rsidR="00E836D8" w:rsidRPr="00191310" w:rsidRDefault="00E836D8" w:rsidP="004C1202">
            <w:pPr>
              <w:jc w:val="center"/>
              <w:rPr>
                <w:szCs w:val="22"/>
              </w:rPr>
            </w:pPr>
            <w:r>
              <w:rPr>
                <w:szCs w:val="22"/>
              </w:rPr>
              <w:t>Time</w:t>
            </w:r>
          </w:p>
        </w:tc>
        <w:tc>
          <w:tcPr>
            <w:tcW w:w="1620" w:type="dxa"/>
          </w:tcPr>
          <w:p w:rsidR="00E836D8" w:rsidRPr="00191310" w:rsidRDefault="00E836D8" w:rsidP="004C1202">
            <w:pPr>
              <w:jc w:val="center"/>
              <w:rPr>
                <w:szCs w:val="22"/>
              </w:rPr>
            </w:pPr>
            <w:r w:rsidRPr="00191310">
              <w:rPr>
                <w:szCs w:val="22"/>
              </w:rPr>
              <w:t>Eligibility Period</w:t>
            </w:r>
          </w:p>
        </w:tc>
        <w:tc>
          <w:tcPr>
            <w:tcW w:w="5400" w:type="dxa"/>
          </w:tcPr>
          <w:p w:rsidR="00E836D8" w:rsidRPr="00191310" w:rsidRDefault="00E836D8" w:rsidP="004C1202">
            <w:pPr>
              <w:pStyle w:val="TableBody"/>
              <w:rPr>
                <w:sz w:val="22"/>
                <w:szCs w:val="22"/>
              </w:rPr>
            </w:pPr>
            <w:r w:rsidRPr="00191310">
              <w:rPr>
                <w:i/>
                <w:sz w:val="22"/>
                <w:szCs w:val="22"/>
              </w:rPr>
              <w:t xml:space="preserve">Start-up Time per AO per Settlement Location for the RUC Make-Whole-Payment Eligibility Period – </w:t>
            </w:r>
            <w:r w:rsidRPr="00191310">
              <w:rPr>
                <w:sz w:val="22"/>
                <w:szCs w:val="22"/>
              </w:rPr>
              <w:t xml:space="preserve">The Start-Up Time, in minutes, used in the commitment decision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RUC Make-Whole-Payment Eligibility Period </w:t>
            </w:r>
            <w:r w:rsidRPr="00191310">
              <w:rPr>
                <w:i/>
                <w:sz w:val="22"/>
                <w:szCs w:val="22"/>
              </w:rPr>
              <w:t>c</w:t>
            </w:r>
            <w:r w:rsidRPr="00191310">
              <w:rPr>
                <w:sz w:val="22"/>
                <w:szCs w:val="22"/>
              </w:rPr>
              <w:t xml:space="preserve"> as specified in the RTBM Offer submitted prior to the RUC Make-Whole-Payment Eligibility Period.</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 xml:space="preserve">RtURDAdj5minAmt </w:t>
            </w:r>
            <w:r w:rsidRPr="00191310">
              <w:rPr>
                <w:b/>
                <w:i/>
                <w:sz w:val="22"/>
                <w:szCs w:val="22"/>
                <w:vertAlign w:val="subscript"/>
                <w:lang w:val="pt-BR"/>
              </w:rPr>
              <w:t>a, s, i, c</w:t>
            </w:r>
          </w:p>
        </w:tc>
        <w:tc>
          <w:tcPr>
            <w:tcW w:w="1260" w:type="dxa"/>
          </w:tcPr>
          <w:p w:rsidR="00E836D8" w:rsidRPr="00191310" w:rsidRDefault="00E836D8" w:rsidP="004C1202">
            <w:pPr>
              <w:jc w:val="center"/>
              <w:rPr>
                <w:szCs w:val="22"/>
              </w:rPr>
            </w:pPr>
            <w:r>
              <w:rPr>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URD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w:t>
            </w:r>
            <w:r w:rsidRPr="00191310">
              <w:rPr>
                <w:b/>
                <w:sz w:val="22"/>
                <w:szCs w:val="22"/>
              </w:rPr>
              <w:t>URD5minQty</w:t>
            </w:r>
            <w:r w:rsidRPr="00191310">
              <w:rPr>
                <w:b/>
                <w:i/>
                <w:sz w:val="22"/>
                <w:szCs w:val="22"/>
                <w:vertAlign w:val="subscript"/>
              </w:rPr>
              <w:t xml:space="preserve"> a, s, i </w:t>
            </w:r>
            <w:r w:rsidRPr="00191310">
              <w:rPr>
                <w:sz w:val="22"/>
                <w:szCs w:val="22"/>
              </w:rPr>
              <w:t xml:space="preserve"> is outside of the Resource’s </w:t>
            </w:r>
            <w:r w:rsidRPr="00191310">
              <w:rPr>
                <w:b/>
                <w:sz w:val="22"/>
                <w:szCs w:val="22"/>
              </w:rPr>
              <w:t>ResOpTol5minQty</w:t>
            </w:r>
            <w:r w:rsidRPr="00191310">
              <w:rPr>
                <w:b/>
                <w:i/>
                <w:sz w:val="22"/>
                <w:szCs w:val="22"/>
                <w:vertAlign w:val="subscript"/>
              </w:rPr>
              <w:t xml:space="preserve"> a, s, i</w:t>
            </w:r>
            <w:r w:rsidRPr="00191310">
              <w:rPr>
                <w:b/>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lastRenderedPageBreak/>
              <w:t>URD5minQty</w:t>
            </w:r>
            <w:r w:rsidRPr="00191310">
              <w:rPr>
                <w:b/>
                <w:i/>
                <w:sz w:val="22"/>
                <w:szCs w:val="22"/>
                <w:vertAlign w:val="subscript"/>
              </w:rPr>
              <w:t xml:space="preserve"> 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Uninstructed Resource Deviation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Uninstructed Resource Deviation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Resource Operating Tolerance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Resource Operating Tolerance associated with AO </w:t>
            </w:r>
            <w:r w:rsidRPr="00191310">
              <w:rPr>
                <w:i/>
                <w:sz w:val="22"/>
                <w:szCs w:val="22"/>
              </w:rPr>
              <w:t>a’s</w:t>
            </w:r>
            <w:r w:rsidRPr="00191310">
              <w:rPr>
                <w:sz w:val="22"/>
                <w:szCs w:val="22"/>
              </w:rPr>
              <w:t xml:space="preserve"> Resource at Settlement Location </w:t>
            </w:r>
            <w:r w:rsidRPr="00191310">
              <w:rPr>
                <w:i/>
                <w:sz w:val="22"/>
                <w:szCs w:val="22"/>
              </w:rPr>
              <w:t>s</w:t>
            </w:r>
            <w:r w:rsidRPr="00191310">
              <w:rPr>
                <w:sz w:val="22"/>
                <w:szCs w:val="22"/>
              </w:rPr>
              <w:t xml:space="preserve"> in Dispatch Interval </w:t>
            </w:r>
            <w:r w:rsidRPr="00191310">
              <w:rPr>
                <w:i/>
                <w:sz w:val="22"/>
                <w:szCs w:val="22"/>
              </w:rPr>
              <w:t>i</w:t>
            </w:r>
            <w:r w:rsidRPr="00191310">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bCs/>
                <w:sz w:val="22"/>
                <w:szCs w:val="22"/>
              </w:rPr>
            </w:pPr>
            <w:r w:rsidRPr="00191310">
              <w:rPr>
                <w:b/>
                <w:bCs/>
                <w:sz w:val="22"/>
                <w:szCs w:val="22"/>
              </w:rPr>
              <w:t>URDMaxTol5minQty</w:t>
            </w:r>
            <w:r w:rsidRPr="00191310">
              <w:rPr>
                <w:b/>
                <w:bCs/>
                <w:i/>
                <w:sz w:val="22"/>
                <w:szCs w:val="22"/>
                <w:vertAlign w:val="subscript"/>
              </w:rPr>
              <w:t xml:space="preserve">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pStyle w:val="TableBody"/>
              <w:jc w:val="center"/>
              <w:rPr>
                <w:sz w:val="22"/>
                <w:szCs w:val="22"/>
              </w:rPr>
            </w:pPr>
            <w:r w:rsidRPr="00191310">
              <w:rPr>
                <w:sz w:val="22"/>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Uninstructed Resource Deviation Maximum Tolerance per Dispatch Interval</w:t>
            </w:r>
            <w:r>
              <w:rPr>
                <w:i/>
                <w:sz w:val="22"/>
                <w:szCs w:val="22"/>
              </w:rPr>
              <w:t xml:space="preserve"> </w:t>
            </w:r>
            <w:r w:rsidRPr="00191310">
              <w:rPr>
                <w:i/>
                <w:sz w:val="22"/>
                <w:szCs w:val="22"/>
              </w:rPr>
              <w:t xml:space="preserve">– </w:t>
            </w:r>
            <w:r w:rsidRPr="00191310">
              <w:rPr>
                <w:sz w:val="22"/>
                <w:szCs w:val="22"/>
              </w:rPr>
              <w:t xml:space="preserve">The maximum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20 MW.</w:t>
            </w:r>
          </w:p>
        </w:tc>
      </w:tr>
      <w:tr w:rsidR="00E836D8" w:rsidRPr="00191310" w:rsidTr="004C1202">
        <w:trPr>
          <w:cantSplit/>
        </w:trPr>
        <w:tc>
          <w:tcPr>
            <w:tcW w:w="4320" w:type="dxa"/>
          </w:tcPr>
          <w:p w:rsidR="00E836D8" w:rsidRPr="00191310" w:rsidRDefault="00E836D8" w:rsidP="004C1202">
            <w:pPr>
              <w:pStyle w:val="TableBody"/>
              <w:jc w:val="both"/>
              <w:rPr>
                <w:b/>
                <w:bCs/>
                <w:sz w:val="22"/>
                <w:szCs w:val="22"/>
              </w:rPr>
            </w:pPr>
            <w:r w:rsidRPr="00191310">
              <w:rPr>
                <w:b/>
                <w:bCs/>
                <w:sz w:val="22"/>
                <w:szCs w:val="22"/>
              </w:rPr>
              <w:t xml:space="preserve">URDMinTol5minQty </w:t>
            </w:r>
            <w:r w:rsidRPr="00191310">
              <w:rPr>
                <w:b/>
                <w:bCs/>
                <w:i/>
                <w:sz w:val="22"/>
                <w:szCs w:val="22"/>
                <w:vertAlign w:val="subscript"/>
              </w:rPr>
              <w:t>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pStyle w:val="TableBody"/>
              <w:jc w:val="center"/>
              <w:rPr>
                <w:sz w:val="22"/>
                <w:szCs w:val="22"/>
              </w:rPr>
            </w:pPr>
            <w:r w:rsidRPr="00191310">
              <w:rPr>
                <w:sz w:val="22"/>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Uninstructed Resource Deviation Minimum Tolerance per Dispatch Interval</w:t>
            </w:r>
            <w:r>
              <w:rPr>
                <w:i/>
                <w:sz w:val="22"/>
                <w:szCs w:val="22"/>
              </w:rPr>
              <w:t xml:space="preserve"> </w:t>
            </w:r>
            <w:r w:rsidRPr="00191310">
              <w:rPr>
                <w:i/>
                <w:sz w:val="22"/>
                <w:szCs w:val="22"/>
              </w:rPr>
              <w:t xml:space="preserve">– </w:t>
            </w:r>
            <w:r w:rsidRPr="00191310">
              <w:rPr>
                <w:sz w:val="22"/>
                <w:szCs w:val="22"/>
              </w:rPr>
              <w:t xml:space="preserve">The minimum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 MW.</w:t>
            </w:r>
          </w:p>
        </w:tc>
      </w:tr>
      <w:tr w:rsidR="00E836D8" w:rsidRPr="00191310" w:rsidTr="004C1202">
        <w:trPr>
          <w:cantSplit/>
        </w:trPr>
        <w:tc>
          <w:tcPr>
            <w:tcW w:w="4320" w:type="dxa"/>
          </w:tcPr>
          <w:p w:rsidR="00E836D8" w:rsidRPr="00191310" w:rsidRDefault="00E836D8" w:rsidP="004C1202">
            <w:pPr>
              <w:pStyle w:val="TableBody"/>
              <w:jc w:val="both"/>
              <w:rPr>
                <w:b/>
                <w:bCs/>
                <w:sz w:val="22"/>
                <w:szCs w:val="22"/>
              </w:rPr>
            </w:pPr>
            <w:r w:rsidRPr="00191310">
              <w:rPr>
                <w:b/>
                <w:bCs/>
                <w:sz w:val="22"/>
                <w:szCs w:val="22"/>
              </w:rPr>
              <w:t xml:space="preserve">URDTol5minPct </w:t>
            </w:r>
            <w:r w:rsidRPr="00191310">
              <w:rPr>
                <w:b/>
                <w:bCs/>
                <w:i/>
                <w:sz w:val="22"/>
                <w:szCs w:val="22"/>
                <w:vertAlign w:val="subscript"/>
              </w:rPr>
              <w:t>i</w:t>
            </w:r>
          </w:p>
        </w:tc>
        <w:tc>
          <w:tcPr>
            <w:tcW w:w="1260" w:type="dxa"/>
          </w:tcPr>
          <w:p w:rsidR="00E836D8" w:rsidRPr="00191310" w:rsidRDefault="00E836D8" w:rsidP="004C1202">
            <w:pPr>
              <w:pStyle w:val="TableBody"/>
              <w:jc w:val="center"/>
              <w:rPr>
                <w:sz w:val="22"/>
                <w:szCs w:val="22"/>
              </w:rPr>
            </w:pPr>
            <w:r w:rsidRPr="00191310">
              <w:rPr>
                <w:sz w:val="22"/>
                <w:szCs w:val="22"/>
              </w:rPr>
              <w:t>Percen</w:t>
            </w:r>
            <w:r>
              <w:rPr>
                <w:sz w:val="22"/>
                <w:szCs w:val="22"/>
              </w:rPr>
              <w:t>t</w:t>
            </w:r>
          </w:p>
        </w:tc>
        <w:tc>
          <w:tcPr>
            <w:tcW w:w="1620" w:type="dxa"/>
          </w:tcPr>
          <w:p w:rsidR="00E836D8" w:rsidRPr="00191310" w:rsidRDefault="00E836D8" w:rsidP="004C1202">
            <w:pPr>
              <w:pStyle w:val="TableBody"/>
              <w:jc w:val="center"/>
              <w:rPr>
                <w:sz w:val="22"/>
                <w:szCs w:val="22"/>
              </w:rPr>
            </w:pPr>
            <w:r w:rsidRPr="00191310">
              <w:rPr>
                <w:sz w:val="22"/>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Uninstructed Resource Deviation Tolerance Percentage per Dispatch Interval – </w:t>
            </w:r>
            <w:r w:rsidRPr="00191310">
              <w:rPr>
                <w:sz w:val="22"/>
                <w:szCs w:val="22"/>
              </w:rPr>
              <w:t xml:space="preserve">The percentage used to calculate the value of </w:t>
            </w:r>
            <w:r w:rsidRPr="00191310">
              <w:rPr>
                <w:b/>
                <w:sz w:val="22"/>
                <w:szCs w:val="22"/>
              </w:rPr>
              <w:t>ResOpTol5minQty</w:t>
            </w:r>
            <w:r w:rsidRPr="00191310">
              <w:rPr>
                <w:b/>
                <w:i/>
                <w:sz w:val="22"/>
                <w:szCs w:val="22"/>
                <w:vertAlign w:val="subscript"/>
              </w:rPr>
              <w:t xml:space="preserve"> a, s, i</w:t>
            </w:r>
            <w:r w:rsidRPr="00191310">
              <w:rPr>
                <w:b/>
                <w:sz w:val="22"/>
                <w:szCs w:val="22"/>
              </w:rPr>
              <w:t xml:space="preserve"> </w:t>
            </w:r>
            <w:r w:rsidRPr="00191310">
              <w:rPr>
                <w:sz w:val="22"/>
                <w:szCs w:val="22"/>
              </w:rPr>
              <w:t>that is currently set at 5%.</w:t>
            </w:r>
          </w:p>
        </w:tc>
      </w:tr>
      <w:tr w:rsidR="00E836D8" w:rsidRPr="00191310" w:rsidTr="004C1202">
        <w:trPr>
          <w:cantSplit/>
        </w:trPr>
        <w:tc>
          <w:tcPr>
            <w:tcW w:w="4320" w:type="dxa"/>
          </w:tcPr>
          <w:p w:rsidR="00E836D8" w:rsidRPr="00191310" w:rsidRDefault="00E836D8" w:rsidP="004C1202">
            <w:pPr>
              <w:pStyle w:val="TableBody"/>
              <w:jc w:val="both"/>
              <w:rPr>
                <w:b/>
                <w:bCs/>
                <w:sz w:val="22"/>
                <w:szCs w:val="22"/>
              </w:rPr>
            </w:pPr>
            <w:r w:rsidRPr="00191310">
              <w:rPr>
                <w:b/>
                <w:bCs/>
                <w:sz w:val="22"/>
                <w:szCs w:val="22"/>
              </w:rPr>
              <w:t>RtAvgSetPoint5minQty</w:t>
            </w:r>
            <w:r w:rsidRPr="00191310">
              <w:rPr>
                <w:b/>
                <w:bCs/>
                <w:i/>
                <w:sz w:val="22"/>
                <w:szCs w:val="22"/>
                <w:vertAlign w:val="subscript"/>
              </w:rPr>
              <w:t xml:space="preserve"> 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pStyle w:val="TableBody"/>
              <w:jc w:val="center"/>
              <w:rPr>
                <w:sz w:val="22"/>
                <w:szCs w:val="22"/>
              </w:rPr>
            </w:pPr>
            <w:r w:rsidRPr="00191310">
              <w:rPr>
                <w:sz w:val="22"/>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Real-Time Average Setpoint Instruction MW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average Setpoint Instruction over Dispatch Interval </w:t>
            </w:r>
            <w:r w:rsidRPr="00191310">
              <w:rPr>
                <w:i/>
                <w:sz w:val="22"/>
                <w:szCs w:val="22"/>
              </w:rPr>
              <w:t xml:space="preserve">i </w:t>
            </w:r>
            <w:r w:rsidRPr="00191310">
              <w:rPr>
                <w:sz w:val="22"/>
                <w:szCs w:val="22"/>
              </w:rPr>
              <w:t xml:space="preserve"> for AO </w:t>
            </w:r>
            <w:r w:rsidRPr="00191310">
              <w:rPr>
                <w:i/>
                <w:sz w:val="22"/>
                <w:szCs w:val="22"/>
              </w:rPr>
              <w:t xml:space="preserve">a’s </w:t>
            </w:r>
            <w:r w:rsidRPr="00191310">
              <w:rPr>
                <w:sz w:val="22"/>
                <w:szCs w:val="22"/>
              </w:rPr>
              <w:t xml:space="preserve">Resource at Settlement Location </w:t>
            </w:r>
            <w:r w:rsidRPr="00191310">
              <w:rPr>
                <w:i/>
                <w:sz w:val="22"/>
                <w:szCs w:val="22"/>
              </w:rPr>
              <w:t>s.</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da-DK"/>
              </w:rPr>
            </w:pPr>
            <w:r w:rsidRPr="00191310">
              <w:rPr>
                <w:b/>
                <w:bCs/>
                <w:sz w:val="22"/>
                <w:szCs w:val="22"/>
                <w:lang w:val="pt-BR"/>
              </w:rPr>
              <w:t>XmptDev5minFlg</w:t>
            </w:r>
            <w:r w:rsidRPr="00191310">
              <w:rPr>
                <w:b/>
                <w:bCs/>
                <w:i/>
                <w:sz w:val="22"/>
                <w:szCs w:val="22"/>
                <w:vertAlign w:val="subscript"/>
                <w:lang w:val="pt-BR"/>
              </w:rPr>
              <w:t xml:space="preserve"> a, s, i</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URD Exemption Flag per AO per Resource Settlement Location per Dispatch Interval – </w:t>
            </w:r>
            <w:r w:rsidRPr="00191310">
              <w:rPr>
                <w:sz w:val="22"/>
                <w:szCs w:val="22"/>
              </w:rPr>
              <w:t xml:space="preserve">A flag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indicating that a Resource that has operated outside of its Operating Tolerance is or is not exempt from any associated penalty charges in Dispatch Interval </w:t>
            </w:r>
            <w:r w:rsidRPr="00191310">
              <w:rPr>
                <w:i/>
                <w:sz w:val="22"/>
                <w:szCs w:val="22"/>
              </w:rPr>
              <w:t>i.</w:t>
            </w:r>
            <w:r w:rsidRPr="00191310">
              <w:rPr>
                <w:sz w:val="22"/>
                <w:szCs w:val="22"/>
              </w:rPr>
              <w:t xml:space="preserve">  If the flag is equal to </w:t>
            </w:r>
            <w:r>
              <w:rPr>
                <w:sz w:val="22"/>
                <w:szCs w:val="22"/>
              </w:rPr>
              <w:t>zero</w:t>
            </w:r>
            <w:r w:rsidRPr="00191310">
              <w:rPr>
                <w:sz w:val="22"/>
                <w:szCs w:val="22"/>
              </w:rPr>
              <w:t xml:space="preserve">, the Resource is not exempt.  Otherwise, the flag will be set to a positive integer number which will indicate the reason of the exemption as specified under Section </w:t>
            </w:r>
            <w:fldSimple w:instr=" REF _Ref247975819 \r \h  \* MERGEFORMAT ">
              <w:r w:rsidRPr="00FE57D3">
                <w:rPr>
                  <w:sz w:val="22"/>
                  <w:szCs w:val="22"/>
                </w:rPr>
                <w:t>4.4.4.1</w:t>
              </w:r>
            </w:fldSimple>
            <w:r w:rsidRPr="00191310">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da-DK"/>
              </w:rPr>
            </w:pPr>
            <w:r w:rsidRPr="00191310">
              <w:rPr>
                <w:b/>
                <w:sz w:val="22"/>
                <w:szCs w:val="22"/>
                <w:lang w:val="da-DK"/>
              </w:rPr>
              <w:lastRenderedPageBreak/>
              <w:t xml:space="preserve">RtStatusAdj5minAmt </w:t>
            </w:r>
            <w:r w:rsidRPr="00191310">
              <w:rPr>
                <w:b/>
                <w:i/>
                <w:sz w:val="22"/>
                <w:szCs w:val="22"/>
                <w:vertAlign w:val="subscript"/>
                <w:lang w:val="da-DK"/>
              </w:rPr>
              <w:t>a, s, i, c</w:t>
            </w:r>
          </w:p>
        </w:tc>
        <w:tc>
          <w:tcPr>
            <w:tcW w:w="1260" w:type="dxa"/>
          </w:tcPr>
          <w:p w:rsidR="00E836D8" w:rsidRPr="00191310" w:rsidRDefault="00E836D8" w:rsidP="004C1202">
            <w:pPr>
              <w:pStyle w:val="TableBody"/>
              <w:jc w:val="center"/>
              <w:rPr>
                <w:sz w:val="22"/>
                <w:szCs w:val="22"/>
                <w:lang w:val="da-DK"/>
              </w:rPr>
            </w:pPr>
            <w:r w:rsidRPr="00191310">
              <w:rPr>
                <w:sz w:val="22"/>
                <w:szCs w:val="22"/>
              </w:rPr>
              <w:t>$</w:t>
            </w:r>
          </w:p>
        </w:tc>
        <w:tc>
          <w:tcPr>
            <w:tcW w:w="1620" w:type="dxa"/>
          </w:tcPr>
          <w:p w:rsidR="00E836D8" w:rsidRPr="00191310" w:rsidRDefault="00E836D8" w:rsidP="004C1202">
            <w:pPr>
              <w:jc w:val="center"/>
              <w:rPr>
                <w:szCs w:val="22"/>
                <w:lang w:val="da-DK"/>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Resource Status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when  the Resource’s Control Status is set to “Manual”.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bookmarkStart w:id="45" w:name="_Hlk269374437"/>
            <w:r w:rsidRPr="00191310">
              <w:rPr>
                <w:b/>
                <w:sz w:val="22"/>
                <w:szCs w:val="22"/>
              </w:rPr>
              <w:t>ControlStatus</w:t>
            </w:r>
            <w:r>
              <w:rPr>
                <w:b/>
                <w:sz w:val="22"/>
                <w:szCs w:val="22"/>
              </w:rPr>
              <w:t>5minFlg</w:t>
            </w:r>
            <w:r w:rsidRPr="00191310">
              <w:rPr>
                <w:b/>
                <w:sz w:val="22"/>
                <w:szCs w:val="22"/>
              </w:rPr>
              <w:t xml:space="preserve"> </w:t>
            </w:r>
            <w:r w:rsidRPr="00191310">
              <w:rPr>
                <w:b/>
                <w:i/>
                <w:sz w:val="22"/>
                <w:szCs w:val="22"/>
                <w:vertAlign w:val="subscript"/>
              </w:rPr>
              <w:t>a, s, i</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Pr>
                <w:i/>
                <w:sz w:val="22"/>
                <w:szCs w:val="22"/>
              </w:rPr>
              <w:t>Control Status</w:t>
            </w:r>
            <w:r w:rsidRPr="00191310">
              <w:rPr>
                <w:i/>
                <w:sz w:val="22"/>
                <w:szCs w:val="22"/>
              </w:rPr>
              <w:t xml:space="preserve">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A Resource status indicator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set by SPP operators that indicates the current dispatchable status of the Resource.</w:t>
            </w:r>
          </w:p>
        </w:tc>
      </w:tr>
      <w:bookmarkEnd w:id="45"/>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 xml:space="preserve">RtDispMaxEmerCapOL5minQty </w:t>
            </w:r>
            <w:r w:rsidRPr="00191310">
              <w:rPr>
                <w:b/>
                <w:i/>
                <w:sz w:val="22"/>
                <w:szCs w:val="22"/>
                <w:vertAlign w:val="subscript"/>
              </w:rPr>
              <w:t>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Real-Time Maximum Emergency Capacity Operating Limit Quantity per AO per Settlement Location per Dispatch Interval</w:t>
            </w:r>
            <w:r>
              <w:rPr>
                <w:i/>
                <w:sz w:val="22"/>
                <w:szCs w:val="22"/>
              </w:rPr>
              <w:t xml:space="preserve"> </w:t>
            </w:r>
            <w:r w:rsidRPr="00191310">
              <w:rPr>
                <w:i/>
                <w:sz w:val="22"/>
                <w:szCs w:val="22"/>
              </w:rPr>
              <w:t xml:space="preserve">– </w:t>
            </w:r>
            <w:r w:rsidRPr="00191310">
              <w:rPr>
                <w:sz w:val="22"/>
                <w:szCs w:val="22"/>
              </w:rPr>
              <w:t xml:space="preserve">The Maximum Emergency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E836D8" w:rsidRPr="00191310" w:rsidTr="004C1202">
        <w:trPr>
          <w:cantSplit/>
        </w:trPr>
        <w:tc>
          <w:tcPr>
            <w:tcW w:w="4320" w:type="dxa"/>
          </w:tcPr>
          <w:p w:rsidR="00E836D8" w:rsidRPr="00AD3830" w:rsidRDefault="00E836D8" w:rsidP="004C1202">
            <w:pPr>
              <w:pStyle w:val="TableBody"/>
              <w:jc w:val="both"/>
              <w:rPr>
                <w:b/>
                <w:sz w:val="22"/>
                <w:szCs w:val="22"/>
              </w:rPr>
            </w:pPr>
            <w:r w:rsidRPr="007658C7">
              <w:rPr>
                <w:rFonts w:ascii="Times New Roman Bold" w:hAnsi="Times New Roman Bold"/>
                <w:b/>
                <w:sz w:val="22"/>
                <w:szCs w:val="22"/>
              </w:rPr>
              <w:t>RtEffMin5minQty</w:t>
            </w:r>
            <w:r w:rsidRPr="007658C7">
              <w:rPr>
                <w:b/>
                <w:bCs/>
                <w:i/>
                <w:iCs w:val="0"/>
                <w:sz w:val="22"/>
                <w:szCs w:val="22"/>
                <w:vertAlign w:val="subscript"/>
              </w:rPr>
              <w:t xml:space="preserve"> 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Real-Time </w:t>
            </w:r>
            <w:r>
              <w:rPr>
                <w:i/>
                <w:sz w:val="22"/>
                <w:szCs w:val="22"/>
              </w:rPr>
              <w:t xml:space="preserve">Effective </w:t>
            </w:r>
            <w:r w:rsidRPr="00191310">
              <w:rPr>
                <w:i/>
                <w:sz w:val="22"/>
                <w:szCs w:val="22"/>
              </w:rPr>
              <w:t xml:space="preserve">Minimum Capacity Operating Limit Quantity per AO per Settlement Location per Dispatch Interval – </w:t>
            </w:r>
            <w:r w:rsidRPr="00191310">
              <w:rPr>
                <w:sz w:val="22"/>
                <w:szCs w:val="22"/>
              </w:rPr>
              <w:t xml:space="preserve">The </w:t>
            </w:r>
            <w:r>
              <w:rPr>
                <w:sz w:val="22"/>
                <w:szCs w:val="22"/>
              </w:rPr>
              <w:t xml:space="preserve">Effective </w:t>
            </w:r>
            <w:r w:rsidRPr="00191310">
              <w:rPr>
                <w:sz w:val="22"/>
                <w:szCs w:val="22"/>
              </w:rPr>
              <w:t xml:space="preserve">Minimum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 xml:space="preserve">RtDispMinEconCapOL5minQty </w:t>
            </w:r>
            <w:r w:rsidRPr="00191310">
              <w:rPr>
                <w:b/>
                <w:i/>
                <w:sz w:val="22"/>
                <w:szCs w:val="22"/>
                <w:vertAlign w:val="subscript"/>
              </w:rPr>
              <w:t>a, s, i</w:t>
            </w:r>
            <w:r w:rsidRPr="00191310">
              <w:rPr>
                <w:b/>
                <w:i/>
                <w:sz w:val="22"/>
                <w:szCs w:val="22"/>
              </w:rPr>
              <w:t xml:space="preserve"> </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Real-Time Minimum Economic Capacity Operating Limit Quantity per AO per Settlement Location per Dispatch Interval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lastRenderedPageBreak/>
              <w:t xml:space="preserve">RtDispMinRegCapOL5minQty </w:t>
            </w:r>
            <w:r w:rsidRPr="00191310">
              <w:rPr>
                <w:b/>
                <w:i/>
                <w:sz w:val="22"/>
                <w:szCs w:val="22"/>
                <w:vertAlign w:val="subscript"/>
              </w:rPr>
              <w:t>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Real-Time Minimum Regulation Capacity Operating Limit Quantity per AO per Settlement Location per Dispatch Interval –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 xml:space="preserve">RtLimitAdj5minAmt </w:t>
            </w:r>
            <w:r w:rsidRPr="00191310">
              <w:rPr>
                <w:b/>
                <w:i/>
                <w:sz w:val="22"/>
                <w:szCs w:val="22"/>
                <w:vertAlign w:val="subscript"/>
                <w:lang w:val="pt-BR"/>
              </w:rPr>
              <w:t>a, s, i, c</w:t>
            </w:r>
          </w:p>
        </w:tc>
        <w:tc>
          <w:tcPr>
            <w:tcW w:w="1260" w:type="dxa"/>
          </w:tcPr>
          <w:p w:rsidR="00E836D8" w:rsidRPr="00191310" w:rsidRDefault="00E836D8" w:rsidP="004C1202">
            <w:pPr>
              <w:pStyle w:val="TableBody"/>
              <w:jc w:val="center"/>
              <w:rPr>
                <w:sz w:val="22"/>
                <w:szCs w:val="22"/>
                <w:lang w:val="pt-BR"/>
              </w:rPr>
            </w:pPr>
            <w:r w:rsidRPr="00191310">
              <w:rPr>
                <w:sz w:val="22"/>
                <w:szCs w:val="22"/>
                <w:lang w:val="pt-BR"/>
              </w:rPr>
              <w:t>$</w:t>
            </w:r>
          </w:p>
        </w:tc>
        <w:tc>
          <w:tcPr>
            <w:tcW w:w="1620" w:type="dxa"/>
          </w:tcPr>
          <w:p w:rsidR="00E836D8" w:rsidRPr="00191310" w:rsidRDefault="00E836D8" w:rsidP="004C1202">
            <w:pPr>
              <w:jc w:val="center"/>
              <w:rPr>
                <w:szCs w:val="22"/>
                <w:lang w:val="pt-BR"/>
              </w:rPr>
            </w:pPr>
            <w:r w:rsidRPr="00191310">
              <w:rPr>
                <w:szCs w:val="22"/>
              </w:rPr>
              <w:t>Dispatch Interval</w:t>
            </w:r>
          </w:p>
        </w:tc>
        <w:tc>
          <w:tcPr>
            <w:tcW w:w="5400" w:type="dxa"/>
          </w:tcPr>
          <w:p w:rsidR="00E836D8" w:rsidRPr="00191310" w:rsidRDefault="00E836D8" w:rsidP="004C1202">
            <w:pPr>
              <w:pStyle w:val="TableBody"/>
              <w:rPr>
                <w:rFonts w:ascii="Times New Roman Bold" w:hAnsi="Times New Roman Bold"/>
                <w:sz w:val="22"/>
                <w:szCs w:val="22"/>
              </w:rPr>
            </w:pPr>
            <w:r w:rsidRPr="00191310">
              <w:rPr>
                <w:i/>
                <w:sz w:val="22"/>
                <w:szCs w:val="22"/>
              </w:rPr>
              <w:t xml:space="preserve">Resource Limit Change Adjustment  per AO per Settlement Location per Dispatch Interval in the RUC Make-Whole-Payment Eligibility Period – </w:t>
            </w:r>
            <w:r w:rsidRPr="00191310">
              <w:rPr>
                <w:sz w:val="22"/>
                <w:szCs w:val="22"/>
              </w:rPr>
              <w:t xml:space="preserve">The reduction in RUC Make-Whole Payment Amount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sidRPr="00191310">
              <w:rPr>
                <w:sz w:val="22"/>
                <w:szCs w:val="22"/>
              </w:rPr>
              <w:t xml:space="preserve"> for a Real-Time increase in minimum limit.</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 xml:space="preserve">RtComMinEconCapOL5minQty </w:t>
            </w:r>
            <w:r w:rsidRPr="00191310">
              <w:rPr>
                <w:b/>
                <w:i/>
                <w:sz w:val="22"/>
                <w:szCs w:val="22"/>
                <w:vertAlign w:val="subscript"/>
              </w:rPr>
              <w:t>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Eligibility Period</w:t>
            </w:r>
          </w:p>
        </w:tc>
        <w:tc>
          <w:tcPr>
            <w:tcW w:w="5400" w:type="dxa"/>
          </w:tcPr>
          <w:p w:rsidR="00E836D8" w:rsidRPr="00191310" w:rsidRDefault="00E836D8" w:rsidP="004C1202">
            <w:pPr>
              <w:pStyle w:val="TableBody"/>
              <w:rPr>
                <w:i/>
                <w:sz w:val="22"/>
                <w:szCs w:val="22"/>
              </w:rPr>
            </w:pPr>
            <w:r w:rsidRPr="00191310">
              <w:rPr>
                <w:i/>
                <w:sz w:val="22"/>
                <w:szCs w:val="22"/>
              </w:rPr>
              <w:t xml:space="preserve">Real-Time Minimum Economic Capacity Operating Limit Quantity per AO per Settlement Location – </w:t>
            </w:r>
            <w:r w:rsidRPr="00191310">
              <w:rPr>
                <w:sz w:val="22"/>
                <w:szCs w:val="22"/>
              </w:rPr>
              <w:t xml:space="preserve">The Minimum Economic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 xml:space="preserve">RtComMinRegCapOL5minQty </w:t>
            </w:r>
            <w:r w:rsidRPr="00191310">
              <w:rPr>
                <w:b/>
                <w:i/>
                <w:sz w:val="22"/>
                <w:szCs w:val="22"/>
                <w:vertAlign w:val="subscript"/>
              </w:rPr>
              <w:t>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Eligibility Period</w:t>
            </w:r>
          </w:p>
        </w:tc>
        <w:tc>
          <w:tcPr>
            <w:tcW w:w="5400" w:type="dxa"/>
          </w:tcPr>
          <w:p w:rsidR="00E836D8" w:rsidRPr="00191310" w:rsidRDefault="00E836D8" w:rsidP="004C1202">
            <w:pPr>
              <w:pStyle w:val="TableBody"/>
              <w:rPr>
                <w:i/>
                <w:sz w:val="22"/>
                <w:szCs w:val="22"/>
              </w:rPr>
            </w:pPr>
            <w:r w:rsidRPr="00191310">
              <w:rPr>
                <w:i/>
                <w:sz w:val="22"/>
                <w:szCs w:val="22"/>
              </w:rPr>
              <w:t xml:space="preserve">Real-Time Minimum Regulation Capacity Operating Limit Quantity per AO per Settlement Location– </w:t>
            </w:r>
            <w:r w:rsidRPr="00191310">
              <w:rPr>
                <w:sz w:val="22"/>
                <w:szCs w:val="22"/>
              </w:rPr>
              <w:t xml:space="preserve">The Minimum Regulation Capacity Operating Limit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as submitted in an RTBM Offer prior to the RUC Make-Whole-Payment Eligibility Period that was used in making the initial Resource commitment decision. </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lastRenderedPageBreak/>
              <w:t xml:space="preserve">RtIncrEn5minAmt </w:t>
            </w:r>
            <w:r w:rsidRPr="00191310">
              <w:rPr>
                <w:b/>
                <w:i/>
                <w:sz w:val="22"/>
                <w:szCs w:val="22"/>
                <w:vertAlign w:val="subscript"/>
                <w:lang w:val="pt-BR"/>
              </w:rPr>
              <w:t>a, s, i</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rFonts w:ascii="Times New Roman Bold" w:hAnsi="Times New Roman Bold"/>
                <w:sz w:val="22"/>
                <w:szCs w:val="22"/>
              </w:rPr>
            </w:pPr>
            <w:r w:rsidRPr="00191310">
              <w:rPr>
                <w:i/>
                <w:sz w:val="22"/>
                <w:szCs w:val="22"/>
              </w:rPr>
              <w:t xml:space="preserve">Real-Time Incremental Energy Cost Amount per AO per Settlement Location per Dispatch Interval - </w:t>
            </w:r>
            <w:r w:rsidRPr="00191310">
              <w:rPr>
                <w:sz w:val="22"/>
                <w:szCs w:val="22"/>
              </w:rPr>
              <w:t xml:space="preserve">The average incremental energy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w:t>
            </w:r>
            <w:r>
              <w:rPr>
                <w:sz w:val="22"/>
                <w:szCs w:val="22"/>
              </w:rPr>
              <w:t xml:space="preserve">from the </w:t>
            </w:r>
            <w:r>
              <w:rPr>
                <w:sz w:val="22"/>
                <w:szCs w:val="22"/>
                <w:u w:val="single"/>
              </w:rPr>
              <w:t>Effective</w:t>
            </w:r>
            <w:r>
              <w:rPr>
                <w:sz w:val="22"/>
                <w:szCs w:val="22"/>
              </w:rPr>
              <w:t xml:space="preserve"> Minimum Capacity Operating Limit to</w:t>
            </w:r>
            <w:r w:rsidRPr="00191310">
              <w:rPr>
                <w:b/>
                <w:sz w:val="22"/>
                <w:szCs w:val="22"/>
              </w:rPr>
              <w:t xml:space="preserve"> RtBillMtr5minQty </w:t>
            </w:r>
            <w:r w:rsidRPr="00191310">
              <w:rPr>
                <w:b/>
                <w:i/>
                <w:sz w:val="22"/>
                <w:szCs w:val="22"/>
                <w:vertAlign w:val="subscript"/>
              </w:rPr>
              <w:t>a, s, i</w:t>
            </w:r>
            <w:r>
              <w:rPr>
                <w:b/>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6D4982">
              <w:rPr>
                <w:b/>
                <w:sz w:val="22"/>
                <w:szCs w:val="22"/>
                <w:lang w:val="pt-BR"/>
              </w:rPr>
              <w:t>RtMinEn5minAmt</w:t>
            </w:r>
            <w:r w:rsidRPr="006D4982">
              <w:rPr>
                <w:b/>
                <w:i/>
                <w:sz w:val="22"/>
                <w:szCs w:val="22"/>
                <w:vertAlign w:val="subscript"/>
              </w:rPr>
              <w:t xml:space="preserve"> a, s, i, c</w:t>
            </w:r>
          </w:p>
        </w:tc>
        <w:tc>
          <w:tcPr>
            <w:tcW w:w="1260" w:type="dxa"/>
          </w:tcPr>
          <w:p w:rsidR="00E836D8" w:rsidRDefault="00E836D8" w:rsidP="004C1202">
            <w:pPr>
              <w:pStyle w:val="TableBody"/>
              <w:jc w:val="center"/>
              <w:rPr>
                <w:sz w:val="22"/>
                <w:szCs w:val="22"/>
              </w:rPr>
            </w:pPr>
            <w:r>
              <w:rPr>
                <w:sz w:val="22"/>
                <w:szCs w:val="22"/>
              </w:rPr>
              <w:t>$</w:t>
            </w:r>
          </w:p>
        </w:tc>
        <w:tc>
          <w:tcPr>
            <w:tcW w:w="1620" w:type="dxa"/>
          </w:tcPr>
          <w:p w:rsidR="00E836D8" w:rsidRPr="00191310" w:rsidRDefault="00E836D8" w:rsidP="004C1202">
            <w:pPr>
              <w:jc w:val="center"/>
              <w:rPr>
                <w:szCs w:val="22"/>
              </w:rPr>
            </w:pPr>
            <w:r>
              <w:rPr>
                <w:szCs w:val="22"/>
              </w:rPr>
              <w:t>Dispatch Interval</w:t>
            </w:r>
          </w:p>
        </w:tc>
        <w:tc>
          <w:tcPr>
            <w:tcW w:w="5400" w:type="dxa"/>
          </w:tcPr>
          <w:p w:rsidR="00E836D8" w:rsidRPr="006D4982" w:rsidRDefault="00E836D8" w:rsidP="004C1202">
            <w:pPr>
              <w:pStyle w:val="TableBody"/>
              <w:rPr>
                <w:sz w:val="22"/>
                <w:szCs w:val="22"/>
              </w:rPr>
            </w:pPr>
            <w:r>
              <w:rPr>
                <w:i/>
                <w:sz w:val="22"/>
                <w:szCs w:val="22"/>
              </w:rPr>
              <w:t>Real-Time Energy Cost at Minimum Limit per AO</w:t>
            </w:r>
            <w:r w:rsidRPr="00191310">
              <w:rPr>
                <w:i/>
                <w:sz w:val="22"/>
                <w:szCs w:val="22"/>
              </w:rPr>
              <w:t xml:space="preserve"> per Settlement Location per Dispatch Interval in the RUC Make-Whole-Payment Eligibility Period</w:t>
            </w:r>
            <w:r>
              <w:rPr>
                <w:sz w:val="22"/>
                <w:szCs w:val="22"/>
              </w:rPr>
              <w:t xml:space="preserve"> - </w:t>
            </w:r>
            <w:r w:rsidRPr="00191310">
              <w:rPr>
                <w:sz w:val="22"/>
                <w:szCs w:val="22"/>
              </w:rPr>
              <w:t>The average incremental energy offer cost at</w:t>
            </w:r>
            <w:r>
              <w:rPr>
                <w:sz w:val="22"/>
                <w:szCs w:val="22"/>
              </w:rPr>
              <w:t xml:space="preserve"> the Effective Minimum Capacity Operating Limit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RtDesiredE</w:t>
            </w:r>
            <w:r>
              <w:rPr>
                <w:b/>
                <w:sz w:val="22"/>
                <w:szCs w:val="22"/>
              </w:rPr>
              <w:t>n</w:t>
            </w:r>
            <w:r w:rsidRPr="00191310">
              <w:rPr>
                <w:b/>
                <w:sz w:val="22"/>
                <w:szCs w:val="22"/>
              </w:rPr>
              <w:t>5minAmt</w:t>
            </w:r>
            <w:r w:rsidRPr="00191310">
              <w:rPr>
                <w:b/>
                <w:i/>
                <w:sz w:val="22"/>
                <w:szCs w:val="22"/>
                <w:vertAlign w:val="subscript"/>
              </w:rPr>
              <w:t xml:space="preserve"> a, s, i</w:t>
            </w:r>
          </w:p>
        </w:tc>
        <w:tc>
          <w:tcPr>
            <w:tcW w:w="1260" w:type="dxa"/>
          </w:tcPr>
          <w:p w:rsidR="00E836D8" w:rsidRPr="00191310" w:rsidRDefault="00E836D8" w:rsidP="004C1202">
            <w:pPr>
              <w:pStyle w:val="TableBody"/>
              <w:jc w:val="center"/>
              <w:rPr>
                <w:sz w:val="22"/>
                <w:szCs w:val="22"/>
              </w:rPr>
            </w:pPr>
            <w:r>
              <w:rPr>
                <w:sz w:val="22"/>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rFonts w:ascii="Times New Roman Bold" w:hAnsi="Times New Roman Bold"/>
                <w:sz w:val="22"/>
                <w:szCs w:val="22"/>
              </w:rPr>
            </w:pPr>
            <w:r w:rsidRPr="00191310">
              <w:rPr>
                <w:i/>
                <w:sz w:val="22"/>
                <w:szCs w:val="22"/>
              </w:rPr>
              <w:t xml:space="preserve">Real-Time Energy Cost at Desired Dispatch </w:t>
            </w:r>
            <w:r>
              <w:rPr>
                <w:i/>
                <w:sz w:val="22"/>
                <w:szCs w:val="22"/>
              </w:rPr>
              <w:t>Quantity</w:t>
            </w:r>
            <w:r w:rsidRPr="00191310">
              <w:rPr>
                <w:i/>
                <w:sz w:val="22"/>
                <w:szCs w:val="22"/>
              </w:rPr>
              <w:t xml:space="preserve">  per AO per Settlement Location per Dispatch Interval - </w:t>
            </w:r>
            <w:r w:rsidRPr="00191310">
              <w:rPr>
                <w:sz w:val="22"/>
                <w:szCs w:val="22"/>
              </w:rPr>
              <w:t xml:space="preserve">The average incremental energy offer cost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Pr>
                <w:sz w:val="22"/>
                <w:szCs w:val="22"/>
              </w:rPr>
              <w:t xml:space="preserve">, in dollars, from the </w:t>
            </w:r>
            <w:r w:rsidRPr="00A90355">
              <w:rPr>
                <w:sz w:val="22"/>
                <w:szCs w:val="22"/>
                <w:u w:val="single"/>
              </w:rPr>
              <w:t>Effective</w:t>
            </w:r>
            <w:r>
              <w:rPr>
                <w:sz w:val="22"/>
                <w:szCs w:val="22"/>
              </w:rPr>
              <w:t xml:space="preserve"> Minimum Capacity Operating Limit to </w:t>
            </w: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r>
              <w:rPr>
                <w:i/>
                <w:sz w:val="22"/>
                <w:szCs w:val="22"/>
              </w:rPr>
              <w:t>.</w:t>
            </w:r>
            <w:r w:rsidRPr="00191310">
              <w:rPr>
                <w:i/>
                <w:sz w:val="22"/>
                <w:szCs w:val="22"/>
              </w:rPr>
              <w:t xml:space="preserve">  </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RtDesiredE</w:t>
            </w:r>
            <w:r>
              <w:rPr>
                <w:b/>
                <w:sz w:val="22"/>
                <w:szCs w:val="22"/>
              </w:rPr>
              <w:t>n</w:t>
            </w:r>
            <w:r w:rsidRPr="00191310">
              <w:rPr>
                <w:b/>
                <w:sz w:val="22"/>
                <w:szCs w:val="22"/>
              </w:rPr>
              <w:t>5minQty</w:t>
            </w:r>
            <w:r w:rsidRPr="00191310">
              <w:rPr>
                <w:b/>
                <w:i/>
                <w:sz w:val="22"/>
                <w:szCs w:val="22"/>
                <w:vertAlign w:val="subscript"/>
              </w:rPr>
              <w:t xml:space="preserve"> 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Del="006D4982" w:rsidRDefault="00E836D8" w:rsidP="004C1202">
            <w:pPr>
              <w:pStyle w:val="TableBody"/>
              <w:spacing w:after="0"/>
              <w:rPr>
                <w:sz w:val="22"/>
                <w:szCs w:val="22"/>
              </w:rPr>
            </w:pPr>
            <w:r w:rsidRPr="00191310">
              <w:rPr>
                <w:i/>
                <w:sz w:val="22"/>
                <w:szCs w:val="22"/>
              </w:rPr>
              <w:t>Real-Time Desired Dispatch Quantity  per AO per Settlement Location per Dispatch Interval –</w:t>
            </w:r>
            <w:r w:rsidRPr="00191310">
              <w:rPr>
                <w:sz w:val="22"/>
                <w:szCs w:val="22"/>
              </w:rPr>
              <w:t xml:space="preserve"> The Desired Dispatch MW for AO </w:t>
            </w:r>
            <w:r w:rsidRPr="00191310">
              <w:rPr>
                <w:i/>
                <w:sz w:val="22"/>
                <w:szCs w:val="22"/>
              </w:rPr>
              <w:t xml:space="preserve">a’s </w:t>
            </w:r>
            <w:r w:rsidRPr="00191310">
              <w:rPr>
                <w:sz w:val="22"/>
                <w:szCs w:val="22"/>
              </w:rPr>
              <w:t xml:space="preserve">eligible Resource for Dispatch Interval </w:t>
            </w:r>
            <w:r w:rsidRPr="00191310">
              <w:rPr>
                <w:i/>
                <w:sz w:val="22"/>
                <w:szCs w:val="22"/>
              </w:rPr>
              <w:t xml:space="preserve">i </w:t>
            </w:r>
            <w:r w:rsidRPr="00191310">
              <w:rPr>
                <w:sz w:val="22"/>
                <w:szCs w:val="22"/>
              </w:rPr>
              <w:t xml:space="preserve">at </w:t>
            </w:r>
            <w:r w:rsidRPr="00191310">
              <w:rPr>
                <w:b/>
                <w:sz w:val="22"/>
                <w:szCs w:val="22"/>
              </w:rPr>
              <w:t xml:space="preserve">RtLmp5minPrc </w:t>
            </w:r>
            <w:r w:rsidRPr="00191310">
              <w:rPr>
                <w:b/>
                <w:i/>
                <w:sz w:val="22"/>
                <w:szCs w:val="22"/>
                <w:vertAlign w:val="subscript"/>
              </w:rPr>
              <w:t>s, i</w:t>
            </w:r>
            <w:r w:rsidRPr="00191310">
              <w:rPr>
                <w:sz w:val="22"/>
                <w:szCs w:val="22"/>
              </w:rPr>
              <w:t xml:space="preserve"> as calculated from the Resource’s </w:t>
            </w:r>
            <w:r>
              <w:rPr>
                <w:sz w:val="22"/>
                <w:szCs w:val="22"/>
              </w:rPr>
              <w:t xml:space="preserve">As Dispatched </w:t>
            </w:r>
            <w:r w:rsidRPr="00191310">
              <w:rPr>
                <w:sz w:val="22"/>
                <w:szCs w:val="22"/>
              </w:rPr>
              <w:t>Energy Offer Curve</w:t>
            </w:r>
          </w:p>
          <w:p w:rsidR="00E836D8" w:rsidRPr="00191310" w:rsidRDefault="00E836D8" w:rsidP="004C1202">
            <w:pPr>
              <w:pStyle w:val="TableBody"/>
              <w:rPr>
                <w:sz w:val="22"/>
                <w:szCs w:val="22"/>
              </w:rPr>
            </w:pPr>
            <w:r w:rsidRPr="00191310">
              <w:rPr>
                <w:sz w:val="22"/>
                <w:szCs w:val="22"/>
              </w:rPr>
              <w:t xml:space="preserve">using </w:t>
            </w:r>
            <w:r w:rsidRPr="00300993">
              <w:rPr>
                <w:sz w:val="22"/>
                <w:szCs w:val="22"/>
              </w:rPr>
              <w:t>the</w:t>
            </w:r>
            <w:r>
              <w:rPr>
                <w:sz w:val="22"/>
                <w:szCs w:val="22"/>
              </w:rPr>
              <w:t xml:space="preserve"> </w:t>
            </w:r>
            <w:r w:rsidRPr="00A90355">
              <w:rPr>
                <w:sz w:val="22"/>
                <w:szCs w:val="22"/>
                <w:u w:val="single"/>
              </w:rPr>
              <w:t>As-Committed</w:t>
            </w:r>
            <w:r>
              <w:rPr>
                <w:sz w:val="22"/>
                <w:szCs w:val="22"/>
              </w:rPr>
              <w:t xml:space="preserve"> Minimum Capacity Limit (Economic or Regulating, as applicable)</w:t>
            </w:r>
            <w:r w:rsidRPr="00191310">
              <w:rPr>
                <w:b/>
                <w:i/>
                <w:sz w:val="22"/>
                <w:szCs w:val="22"/>
              </w:rPr>
              <w:t xml:space="preserve"> </w:t>
            </w:r>
            <w:r w:rsidRPr="00191310">
              <w:rPr>
                <w:sz w:val="22"/>
                <w:szCs w:val="22"/>
              </w:rPr>
              <w:t>as an output floor</w:t>
            </w:r>
            <w:r>
              <w:rPr>
                <w:sz w:val="22"/>
                <w:szCs w:val="22"/>
              </w:rPr>
              <w:t xml:space="preserve"> and the </w:t>
            </w:r>
            <w:r w:rsidRPr="00A90355">
              <w:rPr>
                <w:sz w:val="22"/>
                <w:szCs w:val="22"/>
                <w:u w:val="single"/>
              </w:rPr>
              <w:t>As-Committed</w:t>
            </w:r>
            <w:r>
              <w:rPr>
                <w:sz w:val="22"/>
                <w:szCs w:val="22"/>
              </w:rPr>
              <w:t xml:space="preserve"> Maximum Capacity Limit (Economic or Regulating, as applicable) as an output ceiling</w:t>
            </w:r>
            <w:r w:rsidRPr="00191310">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lastRenderedPageBreak/>
              <w:t>RtOom5minAmt</w:t>
            </w:r>
            <w:r w:rsidRPr="00191310">
              <w:rPr>
                <w:b/>
                <w:i/>
                <w:sz w:val="22"/>
                <w:szCs w:val="22"/>
                <w:vertAlign w:val="subscript"/>
              </w:rPr>
              <w:t xml:space="preserve"> a, s, i</w:t>
            </w:r>
          </w:p>
          <w:p w:rsidR="00E836D8" w:rsidRPr="00191310" w:rsidRDefault="00E836D8" w:rsidP="004C1202">
            <w:pPr>
              <w:pStyle w:val="TableBody"/>
              <w:jc w:val="both"/>
              <w:rPr>
                <w:b/>
                <w:sz w:val="22"/>
                <w:szCs w:val="22"/>
                <w:lang w:val="pt-BR"/>
              </w:rPr>
            </w:pP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Real-Time Out-Of-Merit Make-Whole-Payment Amount per AO per Settlement Location per Dispatch Interval - </w:t>
            </w:r>
            <w:r w:rsidRPr="00191310">
              <w:rPr>
                <w:sz w:val="22"/>
                <w:szCs w:val="22"/>
              </w:rPr>
              <w:t xml:space="preserve">The value calculated under Section </w:t>
            </w:r>
            <w:r w:rsidR="007E7390">
              <w:rPr>
                <w:sz w:val="22"/>
                <w:szCs w:val="22"/>
              </w:rPr>
              <w:fldChar w:fldCharType="begin"/>
            </w:r>
            <w:r>
              <w:rPr>
                <w:sz w:val="22"/>
                <w:szCs w:val="22"/>
              </w:rPr>
              <w:instrText xml:space="preserve"> REF _Ref257912936 \r \h </w:instrText>
            </w:r>
            <w:r w:rsidR="007E7390">
              <w:rPr>
                <w:sz w:val="22"/>
                <w:szCs w:val="22"/>
              </w:rPr>
            </w:r>
            <w:r w:rsidR="007E7390">
              <w:rPr>
                <w:sz w:val="22"/>
                <w:szCs w:val="22"/>
              </w:rPr>
              <w:fldChar w:fldCharType="separate"/>
            </w:r>
            <w:r>
              <w:rPr>
                <w:sz w:val="22"/>
                <w:szCs w:val="22"/>
              </w:rPr>
              <w:t>4.5.9.9</w:t>
            </w:r>
            <w:r w:rsidR="007E7390">
              <w:rPr>
                <w:sz w:val="22"/>
                <w:szCs w:val="22"/>
              </w:rPr>
              <w:fldChar w:fldCharType="end"/>
            </w:r>
            <w:r w:rsidRPr="00191310">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bCs/>
                <w:sz w:val="22"/>
                <w:szCs w:val="22"/>
                <w:lang w:val="pt-BR"/>
              </w:rPr>
              <w:t>RtRegAdj5minAmt</w:t>
            </w:r>
            <w:r w:rsidRPr="00191310">
              <w:rPr>
                <w:b/>
                <w:i/>
                <w:sz w:val="22"/>
                <w:szCs w:val="22"/>
                <w:vertAlign w:val="subscript"/>
                <w:lang w:val="pt-BR"/>
              </w:rPr>
              <w:t xml:space="preserve"> </w:t>
            </w:r>
            <w:r w:rsidRPr="00191310">
              <w:rPr>
                <w:b/>
                <w:bCs/>
                <w:i/>
                <w:sz w:val="22"/>
                <w:szCs w:val="22"/>
                <w:vertAlign w:val="subscript"/>
                <w:lang w:val="pt-BR"/>
              </w:rPr>
              <w:t>a, s, i</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847D38" w:rsidRDefault="00E836D8" w:rsidP="004C1202">
            <w:pPr>
              <w:jc w:val="center"/>
              <w:rPr>
                <w:szCs w:val="22"/>
              </w:rPr>
            </w:pPr>
            <w:r w:rsidRPr="00847D38">
              <w:rPr>
                <w:szCs w:val="22"/>
              </w:rPr>
              <w:t>Dispatch Interval</w:t>
            </w:r>
          </w:p>
        </w:tc>
        <w:tc>
          <w:tcPr>
            <w:tcW w:w="5400" w:type="dxa"/>
          </w:tcPr>
          <w:p w:rsidR="00E836D8" w:rsidRPr="00191310" w:rsidRDefault="00E836D8" w:rsidP="004C1202">
            <w:pPr>
              <w:pStyle w:val="TableBody"/>
              <w:rPr>
                <w:i/>
                <w:sz w:val="22"/>
                <w:szCs w:val="22"/>
              </w:rPr>
            </w:pPr>
            <w:r w:rsidRPr="00191310">
              <w:rPr>
                <w:i/>
                <w:sz w:val="22"/>
                <w:szCs w:val="22"/>
              </w:rPr>
              <w:t xml:space="preserve">Real-Time Regulation Deployment Adjustment Amount per AO per Resource Settlement Location per Dispatch Interval - </w:t>
            </w:r>
            <w:r w:rsidRPr="00191310">
              <w:rPr>
                <w:sz w:val="22"/>
                <w:szCs w:val="22"/>
              </w:rPr>
              <w:t xml:space="preserve">The </w:t>
            </w:r>
            <w:r>
              <w:rPr>
                <w:sz w:val="22"/>
                <w:szCs w:val="22"/>
              </w:rPr>
              <w:t xml:space="preserve">value calculated under Section </w:t>
            </w:r>
            <w:r w:rsidR="007E7390">
              <w:rPr>
                <w:sz w:val="22"/>
                <w:szCs w:val="22"/>
              </w:rPr>
              <w:fldChar w:fldCharType="begin"/>
            </w:r>
            <w:r>
              <w:rPr>
                <w:sz w:val="22"/>
                <w:szCs w:val="22"/>
              </w:rPr>
              <w:instrText xml:space="preserve"> REF _Ref266800904 \r \h </w:instrText>
            </w:r>
            <w:r w:rsidR="007E7390">
              <w:rPr>
                <w:sz w:val="22"/>
                <w:szCs w:val="22"/>
              </w:rPr>
            </w:r>
            <w:r w:rsidR="007E7390">
              <w:rPr>
                <w:sz w:val="22"/>
                <w:szCs w:val="22"/>
              </w:rPr>
              <w:fldChar w:fldCharType="separate"/>
            </w:r>
            <w:r>
              <w:rPr>
                <w:sz w:val="22"/>
                <w:szCs w:val="22"/>
              </w:rPr>
              <w:t>4.5.9.19</w:t>
            </w:r>
            <w:r w:rsidR="007E7390">
              <w:rPr>
                <w:sz w:val="22"/>
                <w:szCs w:val="22"/>
              </w:rPr>
              <w:fldChar w:fldCharType="end"/>
            </w:r>
            <w:r w:rsidRPr="00191310">
              <w:rPr>
                <w:sz w:val="22"/>
                <w:szCs w:val="22"/>
              </w:rPr>
              <w:t xml:space="preserve">.  </w:t>
            </w:r>
          </w:p>
        </w:tc>
      </w:tr>
      <w:tr w:rsidR="00E836D8" w:rsidRPr="00191310" w:rsidTr="004C1202">
        <w:trPr>
          <w:cantSplit/>
        </w:trPr>
        <w:tc>
          <w:tcPr>
            <w:tcW w:w="4320" w:type="dxa"/>
          </w:tcPr>
          <w:p w:rsidR="00E836D8" w:rsidRDefault="00E836D8" w:rsidP="004C1202">
            <w:pPr>
              <w:pStyle w:val="TableBody"/>
              <w:jc w:val="both"/>
              <w:rPr>
                <w:b/>
                <w:i/>
                <w:sz w:val="22"/>
                <w:szCs w:val="22"/>
                <w:vertAlign w:val="subscript"/>
                <w:lang w:val="pt-BR"/>
              </w:rPr>
            </w:pPr>
            <w:r w:rsidRPr="008D530B">
              <w:rPr>
                <w:b/>
                <w:sz w:val="22"/>
                <w:szCs w:val="22"/>
                <w:lang w:val="pt-BR"/>
              </w:rPr>
              <w:t>RtRegUpOffer</w:t>
            </w:r>
            <w:r w:rsidRPr="008D530B">
              <w:rPr>
                <w:b/>
                <w:i/>
                <w:sz w:val="22"/>
                <w:szCs w:val="22"/>
                <w:vertAlign w:val="subscript"/>
                <w:lang w:val="pt-BR"/>
              </w:rPr>
              <w:t xml:space="preserve"> a, s, i, c   </w:t>
            </w:r>
          </w:p>
          <w:p w:rsidR="00E836D8" w:rsidRPr="006635A8" w:rsidRDefault="00E836D8" w:rsidP="004C1202">
            <w:pPr>
              <w:pStyle w:val="TableBody"/>
              <w:jc w:val="both"/>
              <w:rPr>
                <w:rFonts w:ascii="Times New Roman Bold" w:hAnsi="Times New Roman Bold"/>
                <w:b/>
                <w:sz w:val="22"/>
                <w:szCs w:val="22"/>
                <w:lang w:val="pt-BR"/>
              </w:rPr>
            </w:pPr>
            <w:bookmarkStart w:id="46" w:name="OLE_LINK219"/>
            <w:bookmarkStart w:id="47" w:name="OLE_LINK220"/>
            <w:r>
              <w:rPr>
                <w:rFonts w:ascii="Times New Roman Bold" w:hAnsi="Times New Roman Bold"/>
                <w:b/>
                <w:i/>
                <w:sz w:val="22"/>
                <w:szCs w:val="22"/>
                <w:lang w:val="pt-BR"/>
              </w:rPr>
              <w:t>(Not Available on Settlement Statement)</w:t>
            </w:r>
          </w:p>
          <w:bookmarkEnd w:id="46"/>
          <w:bookmarkEnd w:id="47"/>
          <w:p w:rsidR="00E836D8" w:rsidRPr="00876D53"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191310" w:rsidRDefault="00E836D8" w:rsidP="004C1202">
            <w:pPr>
              <w:jc w:val="center"/>
              <w:rPr>
                <w:szCs w:val="22"/>
              </w:rPr>
            </w:pPr>
            <w:r>
              <w:rPr>
                <w:szCs w:val="22"/>
              </w:rPr>
              <w:t>Dispatch Interval</w:t>
            </w:r>
          </w:p>
        </w:tc>
        <w:tc>
          <w:tcPr>
            <w:tcW w:w="5400" w:type="dxa"/>
          </w:tcPr>
          <w:p w:rsidR="00E836D8" w:rsidRPr="00FC1087" w:rsidRDefault="00E836D8" w:rsidP="004C1202">
            <w:pPr>
              <w:pStyle w:val="TableBody"/>
              <w:rPr>
                <w:sz w:val="22"/>
                <w:szCs w:val="22"/>
              </w:rPr>
            </w:pPr>
            <w:r>
              <w:rPr>
                <w:i/>
                <w:sz w:val="22"/>
                <w:szCs w:val="22"/>
              </w:rPr>
              <w:t xml:space="preserve">Real-Time Regulation-Up Offer per AO per Resource Settlement Location per Dispatch Interval in RUC Make-Whole-Payment Eligibility Period – </w:t>
            </w:r>
            <w:r>
              <w:rPr>
                <w:sz w:val="22"/>
                <w:szCs w:val="22"/>
              </w:rPr>
              <w:t xml:space="preserve">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E836D8" w:rsidRPr="00191310" w:rsidTr="004C1202">
        <w:trPr>
          <w:cantSplit/>
        </w:trPr>
        <w:tc>
          <w:tcPr>
            <w:tcW w:w="4320" w:type="dxa"/>
          </w:tcPr>
          <w:p w:rsidR="00E836D8" w:rsidRPr="00876D53" w:rsidRDefault="00E836D8" w:rsidP="004C1202">
            <w:pPr>
              <w:pStyle w:val="TableBody"/>
              <w:jc w:val="both"/>
              <w:rPr>
                <w:b/>
                <w:sz w:val="22"/>
                <w:szCs w:val="22"/>
                <w:lang w:val="pt-BR"/>
              </w:rPr>
            </w:pPr>
            <w:r w:rsidRPr="008D530B">
              <w:rPr>
                <w:b/>
                <w:sz w:val="22"/>
                <w:szCs w:val="22"/>
                <w:lang w:val="pt-BR"/>
              </w:rPr>
              <w:t>RtRegDnOffer</w:t>
            </w:r>
            <w:r w:rsidRPr="008D530B">
              <w:rPr>
                <w:b/>
                <w:i/>
                <w:sz w:val="22"/>
                <w:szCs w:val="22"/>
                <w:vertAlign w:val="subscript"/>
                <w:lang w:val="pt-BR"/>
              </w:rPr>
              <w:t xml:space="preserve"> a, s, i, c   </w:t>
            </w:r>
          </w:p>
          <w:p w:rsidR="00E836D8" w:rsidRPr="006635A8" w:rsidRDefault="00E836D8" w:rsidP="004C1202">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E836D8" w:rsidRPr="00876D53"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191310" w:rsidRDefault="00E836D8" w:rsidP="004C1202">
            <w:pPr>
              <w:jc w:val="center"/>
              <w:rPr>
                <w:szCs w:val="22"/>
              </w:rPr>
            </w:pPr>
            <w:r>
              <w:rPr>
                <w:szCs w:val="22"/>
              </w:rPr>
              <w:t>Dispatch Interval</w:t>
            </w:r>
          </w:p>
        </w:tc>
        <w:tc>
          <w:tcPr>
            <w:tcW w:w="5400" w:type="dxa"/>
          </w:tcPr>
          <w:p w:rsidR="00E836D8" w:rsidRDefault="00E836D8" w:rsidP="004C1202">
            <w:pPr>
              <w:pStyle w:val="TableBody"/>
              <w:rPr>
                <w:sz w:val="22"/>
                <w:szCs w:val="22"/>
              </w:rPr>
            </w:pPr>
            <w:r>
              <w:rPr>
                <w:i/>
                <w:sz w:val="22"/>
                <w:szCs w:val="22"/>
              </w:rPr>
              <w:t xml:space="preserve">Real-Time Regulation-Down Offer per AO per Resource Settlement Location per Dispatch Interval in RUC Make-Whole-Payment Eligibility Period – </w:t>
            </w:r>
            <w:r>
              <w:rPr>
                <w:sz w:val="22"/>
                <w:szCs w:val="22"/>
              </w:rPr>
              <w:t xml:space="preserve">The Regulation-Down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E836D8" w:rsidRPr="00191310" w:rsidTr="004C1202">
        <w:trPr>
          <w:cantSplit/>
        </w:trPr>
        <w:tc>
          <w:tcPr>
            <w:tcW w:w="4320" w:type="dxa"/>
          </w:tcPr>
          <w:p w:rsidR="00E836D8" w:rsidRPr="00876D53" w:rsidRDefault="00E836D8" w:rsidP="004C1202">
            <w:pPr>
              <w:pStyle w:val="TableBody"/>
              <w:jc w:val="both"/>
              <w:rPr>
                <w:b/>
                <w:sz w:val="22"/>
                <w:szCs w:val="22"/>
                <w:lang w:val="pt-BR"/>
              </w:rPr>
            </w:pPr>
            <w:r w:rsidRPr="008D530B">
              <w:rPr>
                <w:b/>
                <w:sz w:val="22"/>
                <w:szCs w:val="22"/>
                <w:lang w:val="pt-BR"/>
              </w:rPr>
              <w:t>RtSpinOffer</w:t>
            </w:r>
            <w:r w:rsidRPr="008D530B">
              <w:rPr>
                <w:b/>
                <w:i/>
                <w:sz w:val="22"/>
                <w:szCs w:val="22"/>
                <w:vertAlign w:val="subscript"/>
                <w:lang w:val="pt-BR"/>
              </w:rPr>
              <w:t xml:space="preserve"> a, s, i, c   </w:t>
            </w:r>
          </w:p>
          <w:p w:rsidR="00E836D8" w:rsidRPr="006635A8" w:rsidRDefault="00E836D8" w:rsidP="004C1202">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E836D8" w:rsidRPr="00876D53"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191310" w:rsidRDefault="00E836D8" w:rsidP="004C1202">
            <w:pPr>
              <w:jc w:val="center"/>
              <w:rPr>
                <w:szCs w:val="22"/>
              </w:rPr>
            </w:pPr>
            <w:r>
              <w:rPr>
                <w:szCs w:val="22"/>
              </w:rPr>
              <w:t>Dispatch Interval</w:t>
            </w:r>
          </w:p>
        </w:tc>
        <w:tc>
          <w:tcPr>
            <w:tcW w:w="5400" w:type="dxa"/>
          </w:tcPr>
          <w:p w:rsidR="00E836D8" w:rsidRDefault="00E836D8" w:rsidP="004C1202">
            <w:pPr>
              <w:pStyle w:val="TableBody"/>
              <w:rPr>
                <w:sz w:val="22"/>
                <w:szCs w:val="22"/>
              </w:rPr>
            </w:pPr>
            <w:r>
              <w:rPr>
                <w:i/>
                <w:sz w:val="22"/>
                <w:szCs w:val="22"/>
              </w:rPr>
              <w:t xml:space="preserve">Real-Time Spinning Reserve Offer per AO per Resource Settlement Location per Dispatch Interval in RUC Make-Whole-Payment Eligibility Period – </w:t>
            </w:r>
            <w:r>
              <w:rPr>
                <w:sz w:val="22"/>
                <w:szCs w:val="22"/>
              </w:rPr>
              <w:t xml:space="preserve">The Spinning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E836D8" w:rsidRPr="00191310" w:rsidTr="004C1202">
        <w:trPr>
          <w:cantSplit/>
        </w:trPr>
        <w:tc>
          <w:tcPr>
            <w:tcW w:w="4320" w:type="dxa"/>
          </w:tcPr>
          <w:p w:rsidR="00E836D8" w:rsidRPr="00876D53" w:rsidRDefault="00E836D8" w:rsidP="004C1202">
            <w:pPr>
              <w:pStyle w:val="TableBody"/>
              <w:jc w:val="both"/>
              <w:rPr>
                <w:b/>
                <w:sz w:val="22"/>
                <w:szCs w:val="22"/>
                <w:lang w:val="pt-BR"/>
              </w:rPr>
            </w:pPr>
            <w:r w:rsidRPr="008D530B">
              <w:rPr>
                <w:b/>
                <w:sz w:val="22"/>
                <w:szCs w:val="22"/>
                <w:lang w:val="pt-BR"/>
              </w:rPr>
              <w:lastRenderedPageBreak/>
              <w:t>RtSuppOffer</w:t>
            </w:r>
            <w:r w:rsidRPr="008D530B">
              <w:rPr>
                <w:b/>
                <w:i/>
                <w:sz w:val="22"/>
                <w:szCs w:val="22"/>
                <w:vertAlign w:val="subscript"/>
                <w:lang w:val="pt-BR"/>
              </w:rPr>
              <w:t xml:space="preserve"> a, s, i, c   </w:t>
            </w:r>
          </w:p>
          <w:p w:rsidR="00E836D8" w:rsidRPr="006635A8" w:rsidRDefault="00E836D8" w:rsidP="004C1202">
            <w:pPr>
              <w:pStyle w:val="TableBody"/>
              <w:jc w:val="both"/>
              <w:rPr>
                <w:rFonts w:ascii="Times New Roman Bold" w:hAnsi="Times New Roman Bold"/>
                <w:b/>
                <w:sz w:val="22"/>
                <w:szCs w:val="22"/>
                <w:lang w:val="pt-BR"/>
              </w:rPr>
            </w:pPr>
            <w:r>
              <w:rPr>
                <w:rFonts w:ascii="Times New Roman Bold" w:hAnsi="Times New Roman Bold"/>
                <w:b/>
                <w:i/>
                <w:sz w:val="22"/>
                <w:szCs w:val="22"/>
                <w:lang w:val="pt-BR"/>
              </w:rPr>
              <w:t>(Not Available on Settlement Statement)</w:t>
            </w:r>
          </w:p>
          <w:p w:rsidR="00E836D8" w:rsidRPr="00876D53"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A3696D" w:rsidRDefault="00E836D8" w:rsidP="004C1202">
            <w:pPr>
              <w:jc w:val="center"/>
              <w:rPr>
                <w:szCs w:val="22"/>
              </w:rPr>
            </w:pPr>
            <w:r w:rsidRPr="00A3696D">
              <w:rPr>
                <w:szCs w:val="22"/>
              </w:rPr>
              <w:t>Dispatch Interval</w:t>
            </w:r>
          </w:p>
        </w:tc>
        <w:tc>
          <w:tcPr>
            <w:tcW w:w="5400" w:type="dxa"/>
          </w:tcPr>
          <w:p w:rsidR="00E836D8" w:rsidRDefault="00E836D8" w:rsidP="004C1202">
            <w:pPr>
              <w:pStyle w:val="TableBody"/>
              <w:rPr>
                <w:sz w:val="22"/>
                <w:szCs w:val="22"/>
              </w:rPr>
            </w:pPr>
            <w:r>
              <w:rPr>
                <w:i/>
                <w:sz w:val="22"/>
                <w:szCs w:val="22"/>
              </w:rPr>
              <w:t xml:space="preserve">Real-Time Supplemental Reserve Offer per AO per Resource Settlement Location per Dispatch Interval in RUC Make-Whole-Payment Eligibility Period – </w:t>
            </w:r>
            <w:r>
              <w:rPr>
                <w:sz w:val="22"/>
                <w:szCs w:val="22"/>
              </w:rPr>
              <w:t xml:space="preserve">The Supplemental Reserve Offer associated with AO </w:t>
            </w:r>
            <w:r w:rsidRPr="00FC1087">
              <w:rPr>
                <w:i/>
                <w:sz w:val="22"/>
                <w:szCs w:val="22"/>
              </w:rPr>
              <w:t xml:space="preserve">a’s </w:t>
            </w:r>
            <w:r>
              <w:rPr>
                <w:sz w:val="22"/>
                <w:szCs w:val="22"/>
              </w:rPr>
              <w:t xml:space="preserve">Resource Settlement Location </w:t>
            </w:r>
            <w:r w:rsidRPr="00FC1087">
              <w:rPr>
                <w:i/>
                <w:sz w:val="22"/>
                <w:szCs w:val="22"/>
              </w:rPr>
              <w:t>s</w:t>
            </w:r>
            <w:r>
              <w:rPr>
                <w:sz w:val="22"/>
                <w:szCs w:val="22"/>
              </w:rPr>
              <w:t xml:space="preserve"> at the time the commitment decision was made for RUC Make-Whole-Payment Eligibility Period </w:t>
            </w:r>
            <w:r w:rsidRPr="00FC1087">
              <w:rPr>
                <w:i/>
                <w:sz w:val="22"/>
                <w:szCs w:val="22"/>
              </w:rPr>
              <w:t>c</w:t>
            </w:r>
            <w:r>
              <w:rPr>
                <w:sz w:val="22"/>
                <w:szCs w:val="22"/>
              </w:rPr>
              <w:t xml:space="preserve"> in Dispatch Interval </w:t>
            </w:r>
            <w:r w:rsidRPr="00FC1087">
              <w:rPr>
                <w:i/>
                <w:sz w:val="22"/>
                <w:szCs w:val="22"/>
              </w:rPr>
              <w:t>i</w:t>
            </w:r>
            <w:r>
              <w:rPr>
                <w:sz w:val="22"/>
                <w:szCs w:val="22"/>
              </w:rPr>
              <w:t>.</w:t>
            </w:r>
          </w:p>
        </w:tc>
      </w:tr>
      <w:tr w:rsidR="00E836D8" w:rsidRPr="00191310" w:rsidTr="004C1202">
        <w:trPr>
          <w:cantSplit/>
        </w:trPr>
        <w:tc>
          <w:tcPr>
            <w:tcW w:w="4320" w:type="dxa"/>
          </w:tcPr>
          <w:p w:rsidR="00E836D8" w:rsidRDefault="00E836D8" w:rsidP="004C1202">
            <w:pPr>
              <w:pStyle w:val="TableBody"/>
              <w:jc w:val="both"/>
              <w:rPr>
                <w:b/>
                <w:i/>
                <w:sz w:val="22"/>
                <w:szCs w:val="22"/>
                <w:vertAlign w:val="subscript"/>
                <w:lang w:val="pt-BR"/>
              </w:rPr>
            </w:pPr>
            <w:r w:rsidRPr="00473045">
              <w:rPr>
                <w:b/>
                <w:sz w:val="22"/>
                <w:szCs w:val="22"/>
                <w:lang w:val="pt-BR"/>
              </w:rPr>
              <w:t xml:space="preserve">RtFixedRegUp5minQty </w:t>
            </w:r>
            <w:r w:rsidRPr="00473045">
              <w:rPr>
                <w:b/>
                <w:i/>
                <w:sz w:val="22"/>
                <w:szCs w:val="22"/>
                <w:vertAlign w:val="subscript"/>
                <w:lang w:val="pt-BR"/>
              </w:rPr>
              <w:t xml:space="preserve">a, s, i  </w:t>
            </w:r>
          </w:p>
          <w:p w:rsidR="00E836D8" w:rsidRPr="00191310"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A3696D" w:rsidRDefault="00E836D8" w:rsidP="004C1202">
            <w:pPr>
              <w:jc w:val="center"/>
              <w:rPr>
                <w:szCs w:val="22"/>
              </w:rPr>
            </w:pPr>
            <w:r w:rsidRPr="00A3696D">
              <w:rPr>
                <w:szCs w:val="22"/>
              </w:rPr>
              <w:t>Dispatch Interval</w:t>
            </w:r>
          </w:p>
        </w:tc>
        <w:tc>
          <w:tcPr>
            <w:tcW w:w="5400" w:type="dxa"/>
          </w:tcPr>
          <w:p w:rsidR="00E836D8" w:rsidRPr="00191310" w:rsidRDefault="00E836D8" w:rsidP="004C1202">
            <w:pPr>
              <w:pStyle w:val="TableBody"/>
              <w:rPr>
                <w:i/>
                <w:sz w:val="22"/>
                <w:szCs w:val="22"/>
              </w:rPr>
            </w:pPr>
            <w:r>
              <w:rPr>
                <w:i/>
                <w:sz w:val="22"/>
                <w:szCs w:val="22"/>
              </w:rPr>
              <w:t xml:space="preserve">Real-Time Fixed Regulation-Up Quantity per AO per Resource Settlement Location per Dispatch Interval in RUC Make-Whole-Payment Eligibility Period – </w:t>
            </w:r>
            <w:r>
              <w:rPr>
                <w:sz w:val="22"/>
                <w:szCs w:val="22"/>
              </w:rPr>
              <w:t xml:space="preserve">The Fixed Regulation-Up MW specified in the Regulation-Up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E836D8" w:rsidRPr="00191310" w:rsidTr="004C1202">
        <w:trPr>
          <w:cantSplit/>
        </w:trPr>
        <w:tc>
          <w:tcPr>
            <w:tcW w:w="4320" w:type="dxa"/>
          </w:tcPr>
          <w:p w:rsidR="00E836D8" w:rsidRDefault="00E836D8" w:rsidP="004C1202">
            <w:pPr>
              <w:pStyle w:val="TableBody"/>
              <w:jc w:val="both"/>
              <w:rPr>
                <w:b/>
                <w:i/>
                <w:sz w:val="22"/>
                <w:szCs w:val="22"/>
                <w:vertAlign w:val="subscript"/>
                <w:lang w:val="pt-BR"/>
              </w:rPr>
            </w:pPr>
            <w:r w:rsidRPr="00473045">
              <w:rPr>
                <w:b/>
                <w:sz w:val="22"/>
                <w:szCs w:val="22"/>
                <w:lang w:val="pt-BR"/>
              </w:rPr>
              <w:t>RtFixedReg</w:t>
            </w:r>
            <w:r>
              <w:rPr>
                <w:b/>
                <w:sz w:val="22"/>
                <w:szCs w:val="22"/>
                <w:lang w:val="pt-BR"/>
              </w:rPr>
              <w:t>Dn</w:t>
            </w:r>
            <w:r w:rsidRPr="00473045">
              <w:rPr>
                <w:b/>
                <w:sz w:val="22"/>
                <w:szCs w:val="22"/>
                <w:lang w:val="pt-BR"/>
              </w:rPr>
              <w:t xml:space="preserve">5minQty </w:t>
            </w:r>
            <w:r w:rsidRPr="00473045">
              <w:rPr>
                <w:b/>
                <w:i/>
                <w:sz w:val="22"/>
                <w:szCs w:val="22"/>
                <w:vertAlign w:val="subscript"/>
                <w:lang w:val="pt-BR"/>
              </w:rPr>
              <w:t xml:space="preserve">a, s, i  </w:t>
            </w:r>
          </w:p>
          <w:p w:rsidR="00E836D8" w:rsidRPr="00191310"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A3696D" w:rsidRDefault="00E836D8" w:rsidP="004C1202">
            <w:pPr>
              <w:jc w:val="center"/>
              <w:rPr>
                <w:szCs w:val="22"/>
              </w:rPr>
            </w:pPr>
            <w:r w:rsidRPr="00A3696D">
              <w:rPr>
                <w:szCs w:val="22"/>
              </w:rPr>
              <w:t>Dispatch Interval</w:t>
            </w:r>
          </w:p>
        </w:tc>
        <w:tc>
          <w:tcPr>
            <w:tcW w:w="5400" w:type="dxa"/>
          </w:tcPr>
          <w:p w:rsidR="00E836D8" w:rsidRPr="00191310" w:rsidRDefault="00E836D8" w:rsidP="004C1202">
            <w:pPr>
              <w:pStyle w:val="TableBody"/>
              <w:rPr>
                <w:i/>
                <w:sz w:val="22"/>
                <w:szCs w:val="22"/>
              </w:rPr>
            </w:pPr>
            <w:r>
              <w:rPr>
                <w:i/>
                <w:sz w:val="22"/>
                <w:szCs w:val="22"/>
              </w:rPr>
              <w:t xml:space="preserve">Real-Time Fixed Regulation-Down Quantity per AO per Resource Settlement Location per Dispatch Interval in RUC Make-Whole-Payment Eligibility Period – </w:t>
            </w:r>
            <w:r>
              <w:rPr>
                <w:sz w:val="22"/>
                <w:szCs w:val="22"/>
              </w:rPr>
              <w:t xml:space="preserve">The Fixed Regulation-Down MW specified in the Regulation-Down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E836D8" w:rsidRPr="00191310" w:rsidTr="004C1202">
        <w:trPr>
          <w:cantSplit/>
        </w:trPr>
        <w:tc>
          <w:tcPr>
            <w:tcW w:w="4320" w:type="dxa"/>
          </w:tcPr>
          <w:p w:rsidR="00E836D8" w:rsidRDefault="00E836D8" w:rsidP="004C1202">
            <w:pPr>
              <w:pStyle w:val="TableBody"/>
              <w:jc w:val="both"/>
              <w:rPr>
                <w:b/>
                <w:i/>
                <w:sz w:val="22"/>
                <w:szCs w:val="22"/>
                <w:vertAlign w:val="subscript"/>
                <w:lang w:val="pt-BR"/>
              </w:rPr>
            </w:pPr>
            <w:r>
              <w:rPr>
                <w:b/>
                <w:sz w:val="22"/>
                <w:szCs w:val="22"/>
                <w:lang w:val="pt-BR"/>
              </w:rPr>
              <w:t>RtFixedSpin</w:t>
            </w:r>
            <w:r w:rsidRPr="00473045">
              <w:rPr>
                <w:b/>
                <w:sz w:val="22"/>
                <w:szCs w:val="22"/>
                <w:lang w:val="pt-BR"/>
              </w:rPr>
              <w:t xml:space="preserve">5minQty </w:t>
            </w:r>
            <w:r w:rsidRPr="00473045">
              <w:rPr>
                <w:b/>
                <w:i/>
                <w:sz w:val="22"/>
                <w:szCs w:val="22"/>
                <w:vertAlign w:val="subscript"/>
                <w:lang w:val="pt-BR"/>
              </w:rPr>
              <w:t xml:space="preserve">a, s, i  </w:t>
            </w:r>
          </w:p>
          <w:p w:rsidR="00E836D8" w:rsidRPr="00191310"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A3696D" w:rsidRDefault="00E836D8" w:rsidP="004C1202">
            <w:pPr>
              <w:jc w:val="center"/>
              <w:rPr>
                <w:szCs w:val="22"/>
              </w:rPr>
            </w:pPr>
            <w:r w:rsidRPr="00A3696D">
              <w:rPr>
                <w:szCs w:val="22"/>
              </w:rPr>
              <w:t>Dispatch Interval</w:t>
            </w:r>
          </w:p>
        </w:tc>
        <w:tc>
          <w:tcPr>
            <w:tcW w:w="5400" w:type="dxa"/>
          </w:tcPr>
          <w:p w:rsidR="00E836D8" w:rsidRPr="00191310" w:rsidRDefault="00E836D8" w:rsidP="004C1202">
            <w:pPr>
              <w:pStyle w:val="TableBody"/>
              <w:rPr>
                <w:i/>
                <w:sz w:val="22"/>
                <w:szCs w:val="22"/>
              </w:rPr>
            </w:pPr>
            <w:r>
              <w:rPr>
                <w:i/>
                <w:sz w:val="22"/>
                <w:szCs w:val="22"/>
              </w:rPr>
              <w:t xml:space="preserve">Real-Time Fixed Spinning Reserve Quantity per AO per Resource Settlement Location per Dispatch Interval in RUC Make-Whole-Payment Eligibility Period – </w:t>
            </w:r>
            <w:r>
              <w:rPr>
                <w:sz w:val="22"/>
                <w:szCs w:val="22"/>
              </w:rPr>
              <w:t xml:space="preserve">The Fixed Spinning Reserve MW specified in the Spinning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E836D8" w:rsidRPr="00191310" w:rsidTr="004C1202">
        <w:trPr>
          <w:cantSplit/>
        </w:trPr>
        <w:tc>
          <w:tcPr>
            <w:tcW w:w="4320" w:type="dxa"/>
          </w:tcPr>
          <w:p w:rsidR="00E836D8" w:rsidRDefault="00E836D8" w:rsidP="004C1202">
            <w:pPr>
              <w:pStyle w:val="TableBody"/>
              <w:jc w:val="both"/>
              <w:rPr>
                <w:b/>
                <w:i/>
                <w:sz w:val="22"/>
                <w:szCs w:val="22"/>
                <w:vertAlign w:val="subscript"/>
                <w:lang w:val="pt-BR"/>
              </w:rPr>
            </w:pPr>
            <w:r>
              <w:rPr>
                <w:b/>
                <w:sz w:val="22"/>
                <w:szCs w:val="22"/>
                <w:lang w:val="pt-BR"/>
              </w:rPr>
              <w:lastRenderedPageBreak/>
              <w:t>RtFixedSupp</w:t>
            </w:r>
            <w:r w:rsidRPr="00473045">
              <w:rPr>
                <w:b/>
                <w:sz w:val="22"/>
                <w:szCs w:val="22"/>
                <w:lang w:val="pt-BR"/>
              </w:rPr>
              <w:t xml:space="preserve">5minQty </w:t>
            </w:r>
            <w:r w:rsidRPr="00473045">
              <w:rPr>
                <w:b/>
                <w:i/>
                <w:sz w:val="22"/>
                <w:szCs w:val="22"/>
                <w:vertAlign w:val="subscript"/>
                <w:lang w:val="pt-BR"/>
              </w:rPr>
              <w:t xml:space="preserve">a, s, i  </w:t>
            </w:r>
          </w:p>
          <w:p w:rsidR="00E836D8" w:rsidRPr="00191310" w:rsidRDefault="00E836D8" w:rsidP="004C1202">
            <w:pPr>
              <w:pStyle w:val="TableBody"/>
              <w:jc w:val="both"/>
              <w:rPr>
                <w:b/>
                <w:sz w:val="22"/>
                <w:szCs w:val="22"/>
                <w:lang w:val="pt-BR"/>
              </w:rPr>
            </w:pPr>
          </w:p>
        </w:tc>
        <w:tc>
          <w:tcPr>
            <w:tcW w:w="1260" w:type="dxa"/>
          </w:tcPr>
          <w:p w:rsidR="00E836D8" w:rsidRDefault="00E836D8" w:rsidP="004C1202">
            <w:pPr>
              <w:pStyle w:val="TableBody"/>
              <w:jc w:val="center"/>
              <w:rPr>
                <w:sz w:val="22"/>
                <w:szCs w:val="22"/>
              </w:rPr>
            </w:pPr>
            <w:r>
              <w:rPr>
                <w:sz w:val="22"/>
                <w:szCs w:val="22"/>
              </w:rPr>
              <w:t>MW</w:t>
            </w:r>
          </w:p>
        </w:tc>
        <w:tc>
          <w:tcPr>
            <w:tcW w:w="1620" w:type="dxa"/>
          </w:tcPr>
          <w:p w:rsidR="00E836D8" w:rsidRPr="00A3696D" w:rsidRDefault="00E836D8" w:rsidP="004C1202">
            <w:pPr>
              <w:jc w:val="center"/>
              <w:rPr>
                <w:szCs w:val="22"/>
              </w:rPr>
            </w:pPr>
            <w:r w:rsidRPr="00A3696D">
              <w:rPr>
                <w:szCs w:val="22"/>
              </w:rPr>
              <w:t>Dispatch Interval</w:t>
            </w:r>
          </w:p>
        </w:tc>
        <w:tc>
          <w:tcPr>
            <w:tcW w:w="5400" w:type="dxa"/>
          </w:tcPr>
          <w:p w:rsidR="00E836D8" w:rsidRPr="00191310" w:rsidRDefault="00E836D8" w:rsidP="004C1202">
            <w:pPr>
              <w:pStyle w:val="TableBody"/>
              <w:rPr>
                <w:i/>
                <w:sz w:val="22"/>
                <w:szCs w:val="22"/>
              </w:rPr>
            </w:pPr>
            <w:r>
              <w:rPr>
                <w:i/>
                <w:sz w:val="22"/>
                <w:szCs w:val="22"/>
              </w:rPr>
              <w:t xml:space="preserve">Real-Time Fixed Supplemental Reserve Quantity per AO per Resource Settlement Location per Dispatch Interval in RUC Make-Whole-Payment Eligibility Period – </w:t>
            </w:r>
            <w:r>
              <w:rPr>
                <w:sz w:val="22"/>
                <w:szCs w:val="22"/>
              </w:rPr>
              <w:t xml:space="preserve">The Fixed Supplemental Reserve MW specified in the Supplemental Reserve Offer associated with AO </w:t>
            </w:r>
            <w:r w:rsidRPr="008D530B">
              <w:rPr>
                <w:i/>
                <w:sz w:val="22"/>
                <w:szCs w:val="22"/>
              </w:rPr>
              <w:t xml:space="preserve">a’s </w:t>
            </w:r>
            <w:r>
              <w:rPr>
                <w:sz w:val="22"/>
                <w:szCs w:val="22"/>
              </w:rPr>
              <w:t xml:space="preserve">Resource Settlement Location </w:t>
            </w:r>
            <w:r w:rsidRPr="008D530B">
              <w:rPr>
                <w:i/>
                <w:sz w:val="22"/>
                <w:szCs w:val="22"/>
              </w:rPr>
              <w:t>s</w:t>
            </w:r>
            <w:r>
              <w:rPr>
                <w:sz w:val="22"/>
                <w:szCs w:val="22"/>
              </w:rPr>
              <w:t xml:space="preserve"> at the time the commitment decision was made for RUC Make-Whole-Payment Eligibility Period </w:t>
            </w:r>
            <w:r w:rsidRPr="008D530B">
              <w:rPr>
                <w:i/>
                <w:sz w:val="22"/>
                <w:szCs w:val="22"/>
              </w:rPr>
              <w:t>c</w:t>
            </w:r>
            <w:r>
              <w:rPr>
                <w:sz w:val="22"/>
                <w:szCs w:val="22"/>
              </w:rPr>
              <w:t xml:space="preserve"> in Dispatch Interval </w:t>
            </w:r>
            <w:r w:rsidRPr="008D530B">
              <w:rPr>
                <w:i/>
                <w:sz w:val="22"/>
                <w:szCs w:val="22"/>
              </w:rPr>
              <w:t>i</w:t>
            </w:r>
            <w:r>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 xml:space="preserve">RtRegUpAvail5minAmt </w:t>
            </w:r>
            <w:r w:rsidRPr="00191310">
              <w:rPr>
                <w:b/>
                <w:i/>
                <w:sz w:val="22"/>
                <w:szCs w:val="22"/>
                <w:vertAlign w:val="subscript"/>
                <w:lang w:val="pt-BR"/>
              </w:rPr>
              <w:t>a, s, i, c</w:t>
            </w:r>
          </w:p>
        </w:tc>
        <w:tc>
          <w:tcPr>
            <w:tcW w:w="1260" w:type="dxa"/>
          </w:tcPr>
          <w:p w:rsidR="00E836D8" w:rsidRPr="00191310" w:rsidRDefault="00E836D8" w:rsidP="004C1202">
            <w:pPr>
              <w:pStyle w:val="TableBody"/>
              <w:jc w:val="center"/>
              <w:rPr>
                <w:sz w:val="22"/>
                <w:szCs w:val="22"/>
              </w:rPr>
            </w:pPr>
            <w:r>
              <w:rPr>
                <w:sz w:val="22"/>
                <w:szCs w:val="22"/>
              </w:rPr>
              <w:t>$</w:t>
            </w:r>
          </w:p>
        </w:tc>
        <w:tc>
          <w:tcPr>
            <w:tcW w:w="1620" w:type="dxa"/>
          </w:tcPr>
          <w:p w:rsidR="00E836D8" w:rsidRPr="00A3696D" w:rsidRDefault="00E836D8" w:rsidP="004C1202">
            <w:pPr>
              <w:jc w:val="center"/>
              <w:rPr>
                <w:szCs w:val="22"/>
              </w:rPr>
            </w:pPr>
            <w:r w:rsidRPr="00A3696D">
              <w:rPr>
                <w:szCs w:val="22"/>
              </w:rPr>
              <w:t>Dispatch Interval</w:t>
            </w:r>
          </w:p>
        </w:tc>
        <w:tc>
          <w:tcPr>
            <w:tcW w:w="5400" w:type="dxa"/>
          </w:tcPr>
          <w:p w:rsidR="00E836D8" w:rsidRPr="00191310" w:rsidRDefault="00E836D8" w:rsidP="004C1202">
            <w:pPr>
              <w:pStyle w:val="TableBody"/>
              <w:rPr>
                <w:rFonts w:ascii="Times New Roman Bold" w:hAnsi="Times New Roman Bold"/>
                <w:sz w:val="22"/>
                <w:szCs w:val="22"/>
              </w:rPr>
            </w:pPr>
            <w:r w:rsidRPr="00191310">
              <w:rPr>
                <w:i/>
                <w:sz w:val="22"/>
                <w:szCs w:val="22"/>
              </w:rPr>
              <w:t xml:space="preserve">Real-Time Regulation-Up Offer Cost Amount per AO per Settlement Location per Dispatch Interval in the RUC Make-Whole-Payment Eligibility Period - </w:t>
            </w:r>
            <w:r w:rsidRPr="00191310">
              <w:rPr>
                <w:sz w:val="22"/>
                <w:szCs w:val="22"/>
              </w:rPr>
              <w:t xml:space="preserve">The Regulation-Up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 xml:space="preserve">RtRegDnAvail5minAmt </w:t>
            </w:r>
            <w:r w:rsidRPr="00191310">
              <w:rPr>
                <w:b/>
                <w:i/>
                <w:sz w:val="22"/>
                <w:szCs w:val="22"/>
                <w:vertAlign w:val="subscript"/>
                <w:lang w:val="pt-BR"/>
              </w:rPr>
              <w:t>a, s, i, c</w:t>
            </w:r>
          </w:p>
        </w:tc>
        <w:tc>
          <w:tcPr>
            <w:tcW w:w="1260" w:type="dxa"/>
          </w:tcPr>
          <w:p w:rsidR="00E836D8" w:rsidRPr="00191310" w:rsidRDefault="00E836D8" w:rsidP="004C1202">
            <w:pPr>
              <w:pStyle w:val="TableBody"/>
              <w:jc w:val="center"/>
              <w:rPr>
                <w:sz w:val="22"/>
                <w:szCs w:val="22"/>
              </w:rPr>
            </w:pPr>
            <w:r>
              <w:rPr>
                <w:sz w:val="22"/>
                <w:szCs w:val="22"/>
              </w:rPr>
              <w:t>$</w:t>
            </w:r>
          </w:p>
        </w:tc>
        <w:tc>
          <w:tcPr>
            <w:tcW w:w="1620" w:type="dxa"/>
          </w:tcPr>
          <w:p w:rsidR="00E836D8" w:rsidRPr="00A3696D" w:rsidRDefault="00E836D8" w:rsidP="004C1202">
            <w:pPr>
              <w:jc w:val="center"/>
              <w:rPr>
                <w:szCs w:val="22"/>
              </w:rPr>
            </w:pPr>
            <w:r w:rsidRPr="00A3696D">
              <w:rPr>
                <w:szCs w:val="22"/>
              </w:rPr>
              <w:t>Dispatch Interval</w:t>
            </w:r>
          </w:p>
        </w:tc>
        <w:tc>
          <w:tcPr>
            <w:tcW w:w="5400" w:type="dxa"/>
          </w:tcPr>
          <w:p w:rsidR="00E836D8" w:rsidRPr="00191310" w:rsidRDefault="00E836D8" w:rsidP="004C1202">
            <w:pPr>
              <w:pStyle w:val="TableBody"/>
              <w:rPr>
                <w:rFonts w:ascii="Times New Roman Bold" w:hAnsi="Times New Roman Bold"/>
                <w:sz w:val="22"/>
                <w:szCs w:val="22"/>
              </w:rPr>
            </w:pPr>
            <w:r w:rsidRPr="00191310">
              <w:rPr>
                <w:i/>
                <w:sz w:val="22"/>
                <w:szCs w:val="22"/>
              </w:rPr>
              <w:t xml:space="preserve">Real-Time Regulation-Down Offer Cost Amount per AO per Settlement Location per Dispatch Interval in the RUC Make-Whole-Payment Eligibility Period - </w:t>
            </w:r>
            <w:r w:rsidRPr="00191310">
              <w:rPr>
                <w:sz w:val="22"/>
                <w:szCs w:val="22"/>
              </w:rPr>
              <w:t xml:space="preserve">The Regulation-Down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w:t>
            </w:r>
            <w:r w:rsidRPr="00191310">
              <w:rPr>
                <w:i/>
                <w:sz w:val="22"/>
                <w:szCs w:val="22"/>
              </w:rPr>
              <w:t xml:space="preserve"> i</w:t>
            </w:r>
            <w:r w:rsidRPr="00191310">
              <w:rPr>
                <w:sz w:val="22"/>
                <w:szCs w:val="22"/>
              </w:rPr>
              <w:t xml:space="preserve"> in DA Market Commitment Period </w:t>
            </w:r>
            <w:r w:rsidRPr="00191310">
              <w:rPr>
                <w:i/>
                <w:sz w:val="22"/>
                <w:szCs w:val="22"/>
              </w:rPr>
              <w:t xml:space="preserve">c.  </w:t>
            </w:r>
          </w:p>
        </w:tc>
      </w:tr>
      <w:tr w:rsidR="00E836D8" w:rsidRPr="00191310" w:rsidTr="004C1202">
        <w:trPr>
          <w:cantSplit/>
        </w:trPr>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 xml:space="preserve">RtSpinAvail5minAmt </w:t>
            </w:r>
            <w:r w:rsidRPr="00191310">
              <w:rPr>
                <w:b/>
                <w:i/>
                <w:sz w:val="22"/>
                <w:szCs w:val="22"/>
                <w:vertAlign w:val="subscript"/>
                <w:lang w:val="pt-BR"/>
              </w:rPr>
              <w:t>a, s, i, c</w:t>
            </w:r>
          </w:p>
        </w:tc>
        <w:tc>
          <w:tcPr>
            <w:tcW w:w="1260" w:type="dxa"/>
          </w:tcPr>
          <w:p w:rsidR="00E836D8" w:rsidRPr="00191310" w:rsidRDefault="00E836D8" w:rsidP="004C1202">
            <w:pPr>
              <w:pStyle w:val="TableBody"/>
              <w:jc w:val="center"/>
              <w:rPr>
                <w:sz w:val="22"/>
                <w:szCs w:val="22"/>
              </w:rPr>
            </w:pPr>
            <w:r w:rsidRPr="00191310">
              <w:rPr>
                <w:sz w:val="22"/>
                <w:szCs w:val="22"/>
              </w:rPr>
              <w:t>c</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tabs>
                <w:tab w:val="left" w:pos="3648"/>
              </w:tabs>
              <w:rPr>
                <w:rFonts w:ascii="Times New Roman Bold" w:hAnsi="Times New Roman Bold"/>
                <w:sz w:val="22"/>
                <w:szCs w:val="22"/>
              </w:rPr>
            </w:pPr>
            <w:r w:rsidRPr="00191310">
              <w:rPr>
                <w:i/>
                <w:sz w:val="22"/>
                <w:szCs w:val="22"/>
              </w:rPr>
              <w:t xml:space="preserve">Real-Time Spin Offer Cost Amount per AO per Settlement Location per Dispatch Interval in RUC Make-Whole-Payment Eligibility Period - </w:t>
            </w:r>
            <w:r w:rsidRPr="00191310">
              <w:rPr>
                <w:sz w:val="22"/>
                <w:szCs w:val="22"/>
              </w:rPr>
              <w:t xml:space="preserve">The Spinning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lastRenderedPageBreak/>
              <w:t xml:space="preserve">RtSuppAvail5minAmt </w:t>
            </w:r>
            <w:r w:rsidRPr="00191310">
              <w:rPr>
                <w:b/>
                <w:i/>
                <w:sz w:val="22"/>
                <w:szCs w:val="22"/>
                <w:vertAlign w:val="subscript"/>
              </w:rPr>
              <w:t>a, s, i, c</w:t>
            </w:r>
          </w:p>
        </w:tc>
        <w:tc>
          <w:tcPr>
            <w:tcW w:w="1260" w:type="dxa"/>
          </w:tcPr>
          <w:p w:rsidR="00E836D8" w:rsidRPr="00191310" w:rsidRDefault="00E836D8" w:rsidP="004C1202">
            <w:pPr>
              <w:pStyle w:val="TableBody"/>
              <w:jc w:val="center"/>
              <w:rPr>
                <w:sz w:val="22"/>
                <w:szCs w:val="22"/>
              </w:rPr>
            </w:pPr>
            <w:r>
              <w:rPr>
                <w:sz w:val="22"/>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rFonts w:ascii="Times New Roman Bold" w:hAnsi="Times New Roman Bold"/>
                <w:sz w:val="22"/>
                <w:szCs w:val="22"/>
              </w:rPr>
            </w:pPr>
            <w:r w:rsidRPr="00191310">
              <w:rPr>
                <w:i/>
                <w:sz w:val="22"/>
                <w:szCs w:val="22"/>
              </w:rPr>
              <w:t xml:space="preserve">Real-Time Supplemental Offer Cost Amount per AO per Settlement Location per Dispatch Interval in RUC Make-Whole-Payment Eligibility Period - </w:t>
            </w:r>
            <w:r w:rsidRPr="00191310">
              <w:rPr>
                <w:sz w:val="22"/>
                <w:szCs w:val="22"/>
              </w:rPr>
              <w:t xml:space="preserve">The Supplemental Reserve Offer cost, in dollars,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E836D8" w:rsidRPr="00191310" w:rsidTr="004C1202">
        <w:trPr>
          <w:cantSplit/>
        </w:trPr>
        <w:tc>
          <w:tcPr>
            <w:tcW w:w="4320" w:type="dxa"/>
          </w:tcPr>
          <w:p w:rsidR="00E836D8" w:rsidRPr="00191310" w:rsidRDefault="00E836D8" w:rsidP="004C1202">
            <w:pPr>
              <w:pStyle w:val="TableBody"/>
              <w:jc w:val="both"/>
              <w:rPr>
                <w:b/>
                <w:position w:val="-20"/>
                <w:sz w:val="22"/>
                <w:szCs w:val="22"/>
              </w:rPr>
            </w:pPr>
            <w:r w:rsidRPr="00191310">
              <w:rPr>
                <w:b/>
                <w:sz w:val="22"/>
                <w:szCs w:val="22"/>
              </w:rPr>
              <w:t xml:space="preserve">RtLmp5minPrc </w:t>
            </w:r>
            <w:r w:rsidRPr="00191310">
              <w:rPr>
                <w:b/>
                <w:i/>
                <w:sz w:val="22"/>
                <w:szCs w:val="22"/>
                <w:vertAlign w:val="subscript"/>
              </w:rPr>
              <w:t>s, i</w:t>
            </w:r>
          </w:p>
        </w:tc>
        <w:tc>
          <w:tcPr>
            <w:tcW w:w="1260" w:type="dxa"/>
          </w:tcPr>
          <w:p w:rsidR="00E836D8" w:rsidRDefault="00E836D8" w:rsidP="004C1202">
            <w:pPr>
              <w:pStyle w:val="TableBody"/>
              <w:rPr>
                <w:sz w:val="22"/>
                <w:szCs w:val="22"/>
              </w:rPr>
            </w:pPr>
            <w:r w:rsidRPr="00191310">
              <w:rPr>
                <w:sz w:val="22"/>
                <w:szCs w:val="22"/>
              </w:rPr>
              <w:t>$/MWh</w:t>
            </w:r>
          </w:p>
          <w:p w:rsidR="00E836D8" w:rsidRPr="00191310" w:rsidRDefault="00E836D8" w:rsidP="004C1202">
            <w:pPr>
              <w:pStyle w:val="TableBody"/>
              <w:jc w:val="center"/>
              <w:rPr>
                <w:sz w:val="22"/>
                <w:szCs w:val="22"/>
              </w:rPr>
            </w:pP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b/>
                <w:i/>
                <w:sz w:val="22"/>
                <w:szCs w:val="22"/>
              </w:rPr>
            </w:pPr>
            <w:r w:rsidRPr="00191310">
              <w:rPr>
                <w:i/>
                <w:sz w:val="22"/>
                <w:szCs w:val="22"/>
              </w:rPr>
              <w:t xml:space="preserve">Real-Time LMP - </w:t>
            </w:r>
            <w:r w:rsidRPr="00191310">
              <w:rPr>
                <w:sz w:val="22"/>
                <w:szCs w:val="22"/>
              </w:rPr>
              <w:t xml:space="preserve">The value defined under Section </w:t>
            </w:r>
            <w:fldSimple w:instr=" REF _Ref248035646 \r \h  \* MERGEFORMAT ">
              <w:r w:rsidRPr="00FE57D3">
                <w:rPr>
                  <w:sz w:val="22"/>
                  <w:szCs w:val="22"/>
                </w:rPr>
                <w:t>4.5.9.1</w:t>
              </w:r>
            </w:fldSimple>
            <w:r w:rsidRPr="00191310">
              <w:rPr>
                <w:sz w:val="22"/>
                <w:szCs w:val="22"/>
              </w:rPr>
              <w:t xml:space="preserv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w:t>
            </w:r>
          </w:p>
        </w:tc>
      </w:tr>
      <w:tr w:rsidR="00E836D8" w:rsidRPr="00191310" w:rsidTr="004C1202">
        <w:trPr>
          <w:cantSplit/>
        </w:trPr>
        <w:tc>
          <w:tcPr>
            <w:tcW w:w="4320" w:type="dxa"/>
          </w:tcPr>
          <w:p w:rsidR="00E836D8" w:rsidRPr="00191310" w:rsidRDefault="00E836D8" w:rsidP="004C1202">
            <w:pPr>
              <w:pStyle w:val="TableBody"/>
              <w:jc w:val="both"/>
              <w:rPr>
                <w:b/>
                <w:sz w:val="22"/>
                <w:szCs w:val="22"/>
              </w:rPr>
            </w:pPr>
            <w:r w:rsidRPr="00191310">
              <w:rPr>
                <w:b/>
                <w:sz w:val="22"/>
                <w:szCs w:val="22"/>
              </w:rPr>
              <w:t xml:space="preserve">RtBillMtr5minQty </w:t>
            </w:r>
            <w:r w:rsidRPr="00191310">
              <w:rPr>
                <w:b/>
                <w:i/>
                <w:sz w:val="22"/>
                <w:szCs w:val="22"/>
                <w:vertAlign w:val="subscript"/>
              </w:rPr>
              <w:t>a, s, i</w:t>
            </w:r>
          </w:p>
        </w:tc>
        <w:tc>
          <w:tcPr>
            <w:tcW w:w="1260" w:type="dxa"/>
          </w:tcPr>
          <w:p w:rsidR="00E836D8" w:rsidRPr="00191310" w:rsidRDefault="00E836D8" w:rsidP="004C1202">
            <w:pPr>
              <w:pStyle w:val="TableBody"/>
              <w:jc w:val="center"/>
              <w:rPr>
                <w:sz w:val="22"/>
                <w:szCs w:val="22"/>
              </w:rPr>
            </w:pPr>
            <w:r w:rsidRPr="00191310">
              <w:rPr>
                <w:sz w:val="22"/>
                <w:szCs w:val="22"/>
              </w:rPr>
              <w:t>MW</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Real-Time Actual Meter Quantity per AO per Location per Dispatch Interval -  </w:t>
            </w:r>
            <w:r w:rsidRPr="00191310">
              <w:rPr>
                <w:sz w:val="22"/>
                <w:szCs w:val="22"/>
              </w:rPr>
              <w:t xml:space="preserve">The value defined under Section </w:t>
            </w:r>
            <w:fldSimple w:instr=" REF _Ref248035646 \r \h  \* MERGEFORMAT ">
              <w:r w:rsidRPr="00FE57D3">
                <w:rPr>
                  <w:sz w:val="22"/>
                  <w:szCs w:val="22"/>
                </w:rPr>
                <w:t>4.5.9.1</w:t>
              </w:r>
            </w:fldSimple>
            <w:r w:rsidRPr="00191310">
              <w:rPr>
                <w:sz w:val="22"/>
                <w:szCs w:val="22"/>
              </w:rPr>
              <w:t xml:space="preserve"> for Dispatch Interval </w:t>
            </w:r>
            <w:r w:rsidRPr="00191310">
              <w:rPr>
                <w:i/>
                <w:sz w:val="22"/>
                <w:szCs w:val="22"/>
              </w:rPr>
              <w:t>i</w:t>
            </w:r>
            <w:r w:rsidRPr="00191310">
              <w:rPr>
                <w:sz w:val="22"/>
                <w:szCs w:val="22"/>
              </w:rPr>
              <w:t>.</w:t>
            </w:r>
          </w:p>
        </w:tc>
      </w:tr>
      <w:tr w:rsidR="00E836D8" w:rsidRPr="00191310" w:rsidTr="004C1202">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RtRegUp</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E836D8" w:rsidRPr="00191310" w:rsidRDefault="00E836D8" w:rsidP="004C1202">
            <w:pPr>
              <w:pStyle w:val="TableBody"/>
              <w:jc w:val="center"/>
              <w:rPr>
                <w:sz w:val="22"/>
                <w:szCs w:val="22"/>
                <w:lang w:val="pt-BR"/>
              </w:rPr>
            </w:pPr>
            <w:r w:rsidRPr="00191310">
              <w:rPr>
                <w:sz w:val="22"/>
                <w:szCs w:val="22"/>
                <w:lang w:val="pt-BR"/>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Real-Time Regulation-Up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sidRPr="00191310">
              <w:rPr>
                <w:i/>
                <w:sz w:val="22"/>
                <w:szCs w:val="22"/>
              </w:rPr>
              <w:t xml:space="preserve"> </w:t>
            </w:r>
            <w:r>
              <w:rPr>
                <w:sz w:val="22"/>
                <w:szCs w:val="22"/>
              </w:rPr>
              <w:t>Real-Time incremental Regulation-Up revenue</w:t>
            </w:r>
            <w:r w:rsidRPr="00191310">
              <w:rPr>
                <w:sz w:val="22"/>
                <w:szCs w:val="22"/>
              </w:rPr>
              <w:t xml:space="preserve">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t>c</w:t>
            </w:r>
            <w:r>
              <w:rPr>
                <w:i/>
                <w:sz w:val="22"/>
                <w:szCs w:val="22"/>
              </w:rPr>
              <w:t>.</w:t>
            </w:r>
            <w:r w:rsidRPr="00191310">
              <w:rPr>
                <w:i/>
                <w:sz w:val="22"/>
                <w:szCs w:val="22"/>
              </w:rPr>
              <w:t xml:space="preserve">  </w:t>
            </w:r>
          </w:p>
        </w:tc>
      </w:tr>
      <w:tr w:rsidR="00E836D8" w:rsidRPr="00191310" w:rsidTr="004C1202">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RtRegDn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E836D8" w:rsidRPr="00191310" w:rsidRDefault="00E836D8" w:rsidP="004C1202">
            <w:pPr>
              <w:pStyle w:val="TableBody"/>
              <w:jc w:val="center"/>
              <w:rPr>
                <w:sz w:val="22"/>
                <w:szCs w:val="22"/>
                <w:lang w:val="pt-BR"/>
              </w:rPr>
            </w:pPr>
            <w:r w:rsidRPr="00191310">
              <w:rPr>
                <w:sz w:val="22"/>
                <w:szCs w:val="22"/>
                <w:lang w:val="pt-BR"/>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Real-Time Regulation-Down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The</w:t>
            </w:r>
            <w:r>
              <w:rPr>
                <w:sz w:val="22"/>
                <w:szCs w:val="22"/>
              </w:rPr>
              <w:t xml:space="preserve"> Real-Time incremental Regulation-Down revenue</w:t>
            </w:r>
            <w:r w:rsidRPr="00191310">
              <w:rPr>
                <w:i/>
                <w:sz w:val="22"/>
                <w:szCs w:val="22"/>
              </w:rPr>
              <w:t xml:space="p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 xml:space="preserve">i </w:t>
            </w:r>
            <w:r w:rsidRPr="00191310">
              <w:rPr>
                <w:sz w:val="22"/>
                <w:szCs w:val="22"/>
              </w:rPr>
              <w:t xml:space="preserve">in RUC Make-Whole-Payment Eligibility Period </w:t>
            </w:r>
            <w:r w:rsidRPr="00191310">
              <w:rPr>
                <w:i/>
                <w:sz w:val="22"/>
                <w:szCs w:val="22"/>
              </w:rPr>
              <w:t xml:space="preserve">c.  </w:t>
            </w:r>
          </w:p>
        </w:tc>
      </w:tr>
      <w:tr w:rsidR="00E836D8" w:rsidRPr="00191310" w:rsidTr="004C1202">
        <w:tc>
          <w:tcPr>
            <w:tcW w:w="4320" w:type="dxa"/>
          </w:tcPr>
          <w:p w:rsidR="00E836D8" w:rsidRPr="00191310" w:rsidRDefault="00E836D8" w:rsidP="004C1202">
            <w:pPr>
              <w:pStyle w:val="TableBody"/>
              <w:jc w:val="both"/>
              <w:rPr>
                <w:b/>
                <w:sz w:val="22"/>
                <w:szCs w:val="22"/>
                <w:lang w:val="pt-BR"/>
              </w:rPr>
            </w:pPr>
            <w:r w:rsidRPr="00191310">
              <w:rPr>
                <w:b/>
                <w:sz w:val="22"/>
                <w:szCs w:val="22"/>
                <w:lang w:val="pt-BR"/>
              </w:rPr>
              <w:t>RtSpin</w:t>
            </w:r>
            <w:r>
              <w:rPr>
                <w:b/>
                <w:sz w:val="22"/>
                <w:szCs w:val="22"/>
                <w:lang w:val="pt-BR"/>
              </w:rPr>
              <w:t>Rev</w:t>
            </w:r>
            <w:r w:rsidRPr="00191310">
              <w:rPr>
                <w:b/>
                <w:sz w:val="22"/>
                <w:szCs w:val="22"/>
                <w:lang w:val="pt-BR"/>
              </w:rPr>
              <w:t xml:space="preserve">5minAmt </w:t>
            </w:r>
            <w:r w:rsidRPr="00191310">
              <w:rPr>
                <w:b/>
                <w:i/>
                <w:sz w:val="22"/>
                <w:szCs w:val="22"/>
                <w:vertAlign w:val="subscript"/>
                <w:lang w:val="pt-BR"/>
              </w:rPr>
              <w:t>a, s, i, c</w:t>
            </w:r>
          </w:p>
        </w:tc>
        <w:tc>
          <w:tcPr>
            <w:tcW w:w="1260" w:type="dxa"/>
          </w:tcPr>
          <w:p w:rsidR="00E836D8" w:rsidRPr="00191310" w:rsidRDefault="00E836D8" w:rsidP="004C1202">
            <w:pPr>
              <w:pStyle w:val="TableBody"/>
              <w:jc w:val="center"/>
              <w:rPr>
                <w:sz w:val="22"/>
                <w:szCs w:val="22"/>
                <w:lang w:val="pt-BR"/>
              </w:rPr>
            </w:pPr>
            <w:r w:rsidRPr="00191310">
              <w:rPr>
                <w:sz w:val="22"/>
                <w:szCs w:val="22"/>
                <w:lang w:val="pt-BR"/>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Real-Time Spinning Reserve </w:t>
            </w:r>
            <w:r>
              <w:rPr>
                <w:i/>
                <w:sz w:val="22"/>
                <w:szCs w:val="22"/>
              </w:rPr>
              <w:t>Revenue</w:t>
            </w:r>
            <w:r w:rsidRPr="00191310">
              <w:rPr>
                <w:i/>
                <w:sz w:val="22"/>
                <w:szCs w:val="22"/>
              </w:rPr>
              <w:t xml:space="preserve"> Amount per AO per Settlement Location per Dispatch Interval in RUC Make-Whole-Payment Eligibility Period – </w:t>
            </w:r>
            <w:r w:rsidRPr="00191310">
              <w:rPr>
                <w:sz w:val="22"/>
                <w:szCs w:val="22"/>
              </w:rPr>
              <w:t xml:space="preserve">The </w:t>
            </w:r>
            <w:r>
              <w:rPr>
                <w:sz w:val="22"/>
                <w:szCs w:val="22"/>
              </w:rPr>
              <w:t xml:space="preserve">Real-Time incremental Spinning Reserve </w:t>
            </w:r>
            <w:r w:rsidRPr="00191310">
              <w:rPr>
                <w:sz w:val="22"/>
                <w:szCs w:val="22"/>
              </w:rPr>
              <w:t xml:space="preserve">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s</w:t>
            </w:r>
            <w:r w:rsidRPr="00191310">
              <w:rPr>
                <w:sz w:val="22"/>
                <w:szCs w:val="22"/>
              </w:rPr>
              <w:t xml:space="preserve"> for Dispatch Interval </w:t>
            </w:r>
            <w:r w:rsidRPr="00191310">
              <w:rPr>
                <w:i/>
                <w:sz w:val="22"/>
                <w:szCs w:val="22"/>
              </w:rPr>
              <w:t>i</w:t>
            </w:r>
            <w:r w:rsidRPr="00191310">
              <w:rPr>
                <w:sz w:val="22"/>
                <w:szCs w:val="22"/>
              </w:rPr>
              <w:t xml:space="preserve"> in RUC Make-Whole-Payment Eligibility Period </w:t>
            </w:r>
            <w:r w:rsidRPr="00191310">
              <w:rPr>
                <w:i/>
                <w:sz w:val="22"/>
                <w:szCs w:val="22"/>
              </w:rPr>
              <w:lastRenderedPageBreak/>
              <w:t xml:space="preserve">c.  </w:t>
            </w:r>
          </w:p>
        </w:tc>
      </w:tr>
      <w:tr w:rsidR="00E836D8" w:rsidRPr="00191310" w:rsidTr="004C1202">
        <w:tc>
          <w:tcPr>
            <w:tcW w:w="4320" w:type="dxa"/>
          </w:tcPr>
          <w:p w:rsidR="00E836D8" w:rsidRPr="005F066B" w:rsidRDefault="00E836D8" w:rsidP="004C1202">
            <w:pPr>
              <w:pStyle w:val="TableBody"/>
              <w:jc w:val="both"/>
              <w:rPr>
                <w:b/>
                <w:sz w:val="22"/>
                <w:szCs w:val="22"/>
              </w:rPr>
            </w:pPr>
            <w:r w:rsidRPr="005F066B">
              <w:rPr>
                <w:b/>
                <w:sz w:val="22"/>
                <w:szCs w:val="22"/>
              </w:rPr>
              <w:lastRenderedPageBreak/>
              <w:t xml:space="preserve">RtSuppRev5minAmt </w:t>
            </w:r>
            <w:r w:rsidRPr="005F066B">
              <w:rPr>
                <w:b/>
                <w:i/>
                <w:sz w:val="22"/>
                <w:szCs w:val="22"/>
                <w:vertAlign w:val="subscript"/>
              </w:rPr>
              <w:t>a, s, i, c</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jc w:val="center"/>
              <w:rPr>
                <w:szCs w:val="22"/>
              </w:rPr>
            </w:pPr>
            <w:r w:rsidRPr="00191310">
              <w:rPr>
                <w:szCs w:val="22"/>
              </w:rPr>
              <w:t>Dispatch Interval</w:t>
            </w:r>
          </w:p>
        </w:tc>
        <w:tc>
          <w:tcPr>
            <w:tcW w:w="5400" w:type="dxa"/>
          </w:tcPr>
          <w:p w:rsidR="00E836D8" w:rsidRPr="00191310" w:rsidRDefault="00E836D8" w:rsidP="004C1202">
            <w:pPr>
              <w:pStyle w:val="TableBody"/>
              <w:rPr>
                <w:sz w:val="22"/>
                <w:szCs w:val="22"/>
              </w:rPr>
            </w:pPr>
            <w:r w:rsidRPr="00191310">
              <w:rPr>
                <w:i/>
                <w:sz w:val="22"/>
                <w:szCs w:val="22"/>
              </w:rPr>
              <w:t xml:space="preserve">Real-Time Supplemental Reserve </w:t>
            </w:r>
            <w:r>
              <w:rPr>
                <w:i/>
                <w:sz w:val="22"/>
                <w:szCs w:val="22"/>
              </w:rPr>
              <w:t>Revenue</w:t>
            </w:r>
            <w:r w:rsidRPr="00191310">
              <w:rPr>
                <w:i/>
                <w:sz w:val="22"/>
                <w:szCs w:val="22"/>
              </w:rPr>
              <w:t xml:space="preserve"> Amount per AO per Settlement Location per Dispatch Interval in RUC Make-Whole-Payment Eligibility Period </w:t>
            </w:r>
            <w:r>
              <w:rPr>
                <w:i/>
                <w:sz w:val="22"/>
                <w:szCs w:val="22"/>
              </w:rPr>
              <w:t>–</w:t>
            </w:r>
            <w:r w:rsidRPr="00191310">
              <w:rPr>
                <w:i/>
                <w:sz w:val="22"/>
                <w:szCs w:val="22"/>
              </w:rPr>
              <w:t xml:space="preserve"> </w:t>
            </w:r>
            <w:r w:rsidRPr="00191310">
              <w:rPr>
                <w:sz w:val="22"/>
                <w:szCs w:val="22"/>
              </w:rPr>
              <w:t>The</w:t>
            </w:r>
            <w:r>
              <w:rPr>
                <w:sz w:val="22"/>
                <w:szCs w:val="22"/>
              </w:rPr>
              <w:t xml:space="preserve"> Real-Time incremental Supplemental Reserve revenue</w:t>
            </w:r>
            <w:r w:rsidRPr="00191310">
              <w:rPr>
                <w:sz w:val="22"/>
                <w:szCs w:val="22"/>
              </w:rPr>
              <w:t xml:space="preserve"> associated with AO </w:t>
            </w:r>
            <w:r w:rsidRPr="00191310">
              <w:rPr>
                <w:i/>
                <w:sz w:val="22"/>
                <w:szCs w:val="22"/>
              </w:rPr>
              <w:t xml:space="preserve">a’s </w:t>
            </w:r>
            <w:r w:rsidRPr="00191310">
              <w:rPr>
                <w:sz w:val="22"/>
                <w:szCs w:val="22"/>
              </w:rPr>
              <w:t xml:space="preserve">eligible Resource at Settlement Location </w:t>
            </w:r>
            <w:r w:rsidRPr="00191310">
              <w:rPr>
                <w:i/>
                <w:sz w:val="22"/>
                <w:szCs w:val="22"/>
              </w:rPr>
              <w:t xml:space="preserve">s </w:t>
            </w:r>
            <w:r w:rsidRPr="00191310">
              <w:rPr>
                <w:sz w:val="22"/>
                <w:szCs w:val="22"/>
              </w:rPr>
              <w:t xml:space="preserve">for Dispatch Interval </w:t>
            </w:r>
            <w:r w:rsidRPr="00191310">
              <w:rPr>
                <w:i/>
                <w:sz w:val="22"/>
                <w:szCs w:val="22"/>
              </w:rPr>
              <w:t>i</w:t>
            </w:r>
            <w:r w:rsidRPr="00191310">
              <w:rPr>
                <w:sz w:val="22"/>
                <w:szCs w:val="22"/>
              </w:rPr>
              <w:t xml:space="preserve"> in RUC Make-Whole-Payment Eligibility Period </w:t>
            </w:r>
            <w:r w:rsidRPr="00191310">
              <w:rPr>
                <w:i/>
                <w:sz w:val="22"/>
                <w:szCs w:val="22"/>
              </w:rPr>
              <w:t xml:space="preserve">c.  </w:t>
            </w:r>
          </w:p>
        </w:tc>
      </w:tr>
      <w:tr w:rsidR="00E836D8" w:rsidRPr="00191310" w:rsidTr="004C1202">
        <w:trPr>
          <w:cantSplit/>
        </w:trPr>
        <w:tc>
          <w:tcPr>
            <w:tcW w:w="4320" w:type="dxa"/>
          </w:tcPr>
          <w:p w:rsidR="00E836D8" w:rsidRPr="00191310" w:rsidRDefault="00E836D8" w:rsidP="004C1202">
            <w:pPr>
              <w:pStyle w:val="TableBody"/>
              <w:jc w:val="both"/>
              <w:rPr>
                <w:rFonts w:ascii="Times New Roman Bold" w:hAnsi="Times New Roman Bold"/>
                <w:sz w:val="22"/>
                <w:szCs w:val="22"/>
              </w:rPr>
            </w:pPr>
            <w:r w:rsidRPr="00191310">
              <w:rPr>
                <w:rFonts w:ascii="Times New Roman Bold" w:hAnsi="Times New Roman Bold"/>
                <w:b/>
                <w:sz w:val="22"/>
                <w:szCs w:val="22"/>
                <w:lang w:val="pt-BR"/>
              </w:rPr>
              <w:t xml:space="preserve">RtMwpDlyAmt </w:t>
            </w:r>
            <w:r w:rsidRPr="00191310">
              <w:rPr>
                <w:rFonts w:ascii="Times New Roman Bold" w:hAnsi="Times New Roman Bold"/>
                <w:b/>
                <w:i/>
                <w:sz w:val="22"/>
                <w:szCs w:val="22"/>
                <w:vertAlign w:val="subscript"/>
                <w:lang w:val="pt-BR"/>
              </w:rPr>
              <w:t>a, s, d</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pStyle w:val="TableBody"/>
              <w:jc w:val="center"/>
              <w:rPr>
                <w:sz w:val="22"/>
                <w:szCs w:val="22"/>
              </w:rPr>
            </w:pPr>
            <w:r w:rsidRPr="00191310">
              <w:rPr>
                <w:sz w:val="22"/>
                <w:szCs w:val="22"/>
              </w:rPr>
              <w:t>Operating Day</w:t>
            </w:r>
          </w:p>
        </w:tc>
        <w:tc>
          <w:tcPr>
            <w:tcW w:w="5400" w:type="dxa"/>
          </w:tcPr>
          <w:p w:rsidR="00E836D8" w:rsidRPr="00191310" w:rsidRDefault="00E836D8" w:rsidP="004C1202">
            <w:pPr>
              <w:pStyle w:val="TableBody"/>
              <w:rPr>
                <w:i/>
                <w:sz w:val="22"/>
                <w:szCs w:val="22"/>
              </w:rPr>
            </w:pPr>
            <w:r w:rsidRPr="00191310">
              <w:rPr>
                <w:i/>
                <w:sz w:val="22"/>
                <w:szCs w:val="22"/>
              </w:rPr>
              <w:t xml:space="preserve">RUC Make-Whole-Payment Amount per AO per Settlement Location per Operating Day - </w:t>
            </w:r>
            <w:r w:rsidRPr="00191310">
              <w:rPr>
                <w:sz w:val="22"/>
                <w:szCs w:val="22"/>
              </w:rPr>
              <w:t xml:space="preserve">The RUC Make-whole amount to AO </w:t>
            </w:r>
            <w:r w:rsidRPr="00191310">
              <w:rPr>
                <w:i/>
                <w:sz w:val="22"/>
                <w:szCs w:val="22"/>
              </w:rPr>
              <w:t>a</w:t>
            </w:r>
            <w:r w:rsidRPr="00191310">
              <w:rPr>
                <w:sz w:val="22"/>
                <w:szCs w:val="22"/>
              </w:rPr>
              <w:t xml:space="preserve"> for Operating Day </w:t>
            </w:r>
            <w:r w:rsidRPr="00191310">
              <w:rPr>
                <w:i/>
                <w:sz w:val="22"/>
                <w:szCs w:val="22"/>
              </w:rPr>
              <w:t xml:space="preserve">d </w:t>
            </w:r>
            <w:r w:rsidRPr="00191310">
              <w:rPr>
                <w:sz w:val="22"/>
                <w:szCs w:val="22"/>
              </w:rPr>
              <w:t xml:space="preserve">at Resource Settlement Location </w:t>
            </w:r>
            <w:r w:rsidRPr="00191310">
              <w:rPr>
                <w:i/>
                <w:sz w:val="22"/>
                <w:szCs w:val="22"/>
              </w:rPr>
              <w:t>s</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rFonts w:ascii="Times New Roman Bold" w:hAnsi="Times New Roman Bold"/>
                <w:sz w:val="22"/>
                <w:szCs w:val="22"/>
              </w:rPr>
            </w:pPr>
            <w:r w:rsidRPr="00191310">
              <w:rPr>
                <w:b/>
                <w:sz w:val="22"/>
                <w:szCs w:val="22"/>
                <w:lang w:val="pt-BR"/>
              </w:rPr>
              <w:t xml:space="preserve">RtMwpAoAmt </w:t>
            </w:r>
            <w:r w:rsidRPr="00191310">
              <w:rPr>
                <w:b/>
                <w:i/>
                <w:sz w:val="22"/>
                <w:szCs w:val="22"/>
                <w:vertAlign w:val="subscript"/>
                <w:lang w:val="pt-BR"/>
              </w:rPr>
              <w:t>a, m,  d</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pStyle w:val="TableBody"/>
              <w:jc w:val="center"/>
              <w:rPr>
                <w:sz w:val="22"/>
                <w:szCs w:val="22"/>
              </w:rPr>
            </w:pPr>
            <w:r w:rsidRPr="00191310">
              <w:rPr>
                <w:sz w:val="22"/>
                <w:szCs w:val="22"/>
              </w:rPr>
              <w:t>Operating Day</w:t>
            </w:r>
          </w:p>
        </w:tc>
        <w:tc>
          <w:tcPr>
            <w:tcW w:w="5400" w:type="dxa"/>
          </w:tcPr>
          <w:p w:rsidR="00E836D8" w:rsidRPr="00191310" w:rsidRDefault="00E836D8" w:rsidP="004C1202">
            <w:pPr>
              <w:pStyle w:val="TableBody"/>
              <w:rPr>
                <w:i/>
                <w:sz w:val="22"/>
                <w:szCs w:val="22"/>
              </w:rPr>
            </w:pPr>
            <w:r w:rsidRPr="00191310">
              <w:rPr>
                <w:i/>
                <w:sz w:val="22"/>
                <w:szCs w:val="22"/>
              </w:rPr>
              <w:t xml:space="preserve">RUC Make-Whole-Payment Amount per AO per Operating Day - </w:t>
            </w:r>
            <w:r w:rsidRPr="00191310">
              <w:rPr>
                <w:sz w:val="22"/>
                <w:szCs w:val="22"/>
              </w:rPr>
              <w:t xml:space="preserve">The RUC Make-whole amount to AO </w:t>
            </w:r>
            <w:r w:rsidRPr="00191310">
              <w:rPr>
                <w:i/>
                <w:sz w:val="22"/>
                <w:szCs w:val="22"/>
              </w:rPr>
              <w:t>a</w:t>
            </w:r>
            <w:r w:rsidRPr="00191310">
              <w:rPr>
                <w:sz w:val="22"/>
                <w:szCs w:val="22"/>
              </w:rPr>
              <w:t xml:space="preserve"> associated with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rFonts w:ascii="Times New Roman Bold" w:hAnsi="Times New Roman Bold"/>
                <w:sz w:val="22"/>
                <w:szCs w:val="22"/>
              </w:rPr>
            </w:pPr>
            <w:r w:rsidRPr="00191310">
              <w:rPr>
                <w:rFonts w:ascii="Times New Roman Bold" w:hAnsi="Times New Roman Bold"/>
                <w:b/>
                <w:sz w:val="22"/>
                <w:szCs w:val="22"/>
                <w:lang w:val="da-DK"/>
              </w:rPr>
              <w:t xml:space="preserve">RtMwpMpAmt </w:t>
            </w:r>
            <w:r w:rsidRPr="00191310">
              <w:rPr>
                <w:rFonts w:ascii="Times New Roman Bold" w:hAnsi="Times New Roman Bold"/>
                <w:b/>
                <w:i/>
                <w:sz w:val="22"/>
                <w:szCs w:val="22"/>
                <w:vertAlign w:val="subscript"/>
                <w:lang w:val="da-DK"/>
              </w:rPr>
              <w:t>m, d</w:t>
            </w:r>
          </w:p>
        </w:tc>
        <w:tc>
          <w:tcPr>
            <w:tcW w:w="1260" w:type="dxa"/>
          </w:tcPr>
          <w:p w:rsidR="00E836D8" w:rsidRPr="00191310" w:rsidRDefault="00E836D8" w:rsidP="004C1202">
            <w:pPr>
              <w:pStyle w:val="TableBody"/>
              <w:jc w:val="center"/>
              <w:rPr>
                <w:sz w:val="22"/>
                <w:szCs w:val="22"/>
              </w:rPr>
            </w:pPr>
            <w:r w:rsidRPr="00191310">
              <w:rPr>
                <w:sz w:val="22"/>
                <w:szCs w:val="22"/>
              </w:rPr>
              <w:t>$</w:t>
            </w:r>
          </w:p>
        </w:tc>
        <w:tc>
          <w:tcPr>
            <w:tcW w:w="1620" w:type="dxa"/>
          </w:tcPr>
          <w:p w:rsidR="00E836D8" w:rsidRPr="00191310" w:rsidRDefault="00E836D8" w:rsidP="004C1202">
            <w:pPr>
              <w:pStyle w:val="TableBody"/>
              <w:jc w:val="center"/>
              <w:rPr>
                <w:sz w:val="22"/>
                <w:szCs w:val="22"/>
              </w:rPr>
            </w:pPr>
            <w:r w:rsidRPr="00191310">
              <w:rPr>
                <w:sz w:val="22"/>
                <w:szCs w:val="22"/>
              </w:rPr>
              <w:t>Operating Day</w:t>
            </w:r>
          </w:p>
        </w:tc>
        <w:tc>
          <w:tcPr>
            <w:tcW w:w="5400" w:type="dxa"/>
          </w:tcPr>
          <w:p w:rsidR="00E836D8" w:rsidRPr="00191310" w:rsidRDefault="00E836D8" w:rsidP="004C1202">
            <w:pPr>
              <w:pStyle w:val="TableBody"/>
              <w:rPr>
                <w:i/>
                <w:sz w:val="22"/>
                <w:szCs w:val="22"/>
              </w:rPr>
            </w:pPr>
            <w:r w:rsidRPr="00191310">
              <w:rPr>
                <w:i/>
                <w:sz w:val="22"/>
                <w:szCs w:val="22"/>
              </w:rPr>
              <w:t xml:space="preserve">RUC Make-Whole-Payment Amount per MP per Operating Day - </w:t>
            </w:r>
            <w:r w:rsidRPr="00191310">
              <w:rPr>
                <w:sz w:val="22"/>
                <w:szCs w:val="22"/>
              </w:rPr>
              <w:t xml:space="preserve">The RUC Make-whole amount to Market Participant </w:t>
            </w:r>
            <w:r w:rsidRPr="00191310">
              <w:rPr>
                <w:i/>
                <w:sz w:val="22"/>
                <w:szCs w:val="22"/>
              </w:rPr>
              <w:t>m</w:t>
            </w:r>
            <w:r w:rsidRPr="00191310">
              <w:rPr>
                <w:sz w:val="22"/>
                <w:szCs w:val="22"/>
              </w:rPr>
              <w:t xml:space="preserve"> for Operating Day </w:t>
            </w:r>
            <w:r w:rsidRPr="00191310">
              <w:rPr>
                <w:i/>
                <w:sz w:val="22"/>
                <w:szCs w:val="22"/>
              </w:rPr>
              <w:t>d</w:t>
            </w:r>
            <w:r w:rsidRPr="00191310">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Pr>
                <w:b/>
                <w:sz w:val="22"/>
                <w:szCs w:val="22"/>
                <w:lang w:val="pt-BR"/>
              </w:rPr>
              <w:t>EqrRt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p>
        </w:tc>
        <w:tc>
          <w:tcPr>
            <w:tcW w:w="1260" w:type="dxa"/>
          </w:tcPr>
          <w:p w:rsidR="00E836D8" w:rsidRPr="00191310" w:rsidRDefault="00E836D8" w:rsidP="004C1202">
            <w:pPr>
              <w:pStyle w:val="TableBody"/>
              <w:jc w:val="center"/>
              <w:rPr>
                <w:sz w:val="22"/>
                <w:szCs w:val="22"/>
              </w:rPr>
            </w:pPr>
            <w:r>
              <w:rPr>
                <w:sz w:val="22"/>
                <w:szCs w:val="22"/>
              </w:rPr>
              <w:t>$</w:t>
            </w:r>
          </w:p>
        </w:tc>
        <w:tc>
          <w:tcPr>
            <w:tcW w:w="1620" w:type="dxa"/>
          </w:tcPr>
          <w:p w:rsidR="00E836D8" w:rsidRPr="00191310" w:rsidRDefault="00E836D8" w:rsidP="004C1202">
            <w:pPr>
              <w:pStyle w:val="TableBody"/>
              <w:jc w:val="center"/>
              <w:rPr>
                <w:sz w:val="22"/>
                <w:szCs w:val="22"/>
              </w:rPr>
            </w:pPr>
            <w:r w:rsidRPr="00BB5224">
              <w:rPr>
                <w:sz w:val="22"/>
                <w:szCs w:val="22"/>
              </w:rPr>
              <w:t>Eligibility Period</w:t>
            </w:r>
          </w:p>
        </w:tc>
        <w:tc>
          <w:tcPr>
            <w:tcW w:w="5400" w:type="dxa"/>
          </w:tcPr>
          <w:p w:rsidR="00E836D8" w:rsidRPr="00191310" w:rsidRDefault="00E836D8" w:rsidP="004C1202">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Amount </w:t>
            </w:r>
            <w:r w:rsidRPr="00BB5224">
              <w:rPr>
                <w:i/>
                <w:sz w:val="22"/>
                <w:szCs w:val="22"/>
              </w:rPr>
              <w:t xml:space="preserve">per AO per Settlement Location per </w:t>
            </w:r>
            <w:r>
              <w:rPr>
                <w:i/>
                <w:sz w:val="22"/>
                <w:szCs w:val="22"/>
              </w:rPr>
              <w:t>RUC</w:t>
            </w:r>
            <w:r w:rsidRPr="00BB5224">
              <w:rPr>
                <w:i/>
                <w:sz w:val="22"/>
                <w:szCs w:val="22"/>
              </w:rPr>
              <w:t xml:space="preserve"> Make-Whole-Payment Eligibility Period - </w:t>
            </w:r>
            <w:r w:rsidRPr="00BB5224">
              <w:rPr>
                <w:sz w:val="22"/>
                <w:szCs w:val="22"/>
              </w:rPr>
              <w:t xml:space="preserve">The </w:t>
            </w:r>
            <w:r>
              <w:rPr>
                <w:sz w:val="22"/>
                <w:szCs w:val="22"/>
              </w:rPr>
              <w:t>RUC</w:t>
            </w:r>
            <w:r w:rsidRPr="00BB5224">
              <w:rPr>
                <w:sz w:val="22"/>
                <w:szCs w:val="22"/>
              </w:rPr>
              <w:t xml:space="preserve"> make-whole amount to AO </w:t>
            </w:r>
            <w:r w:rsidRPr="00BB5224">
              <w:rPr>
                <w:i/>
                <w:sz w:val="22"/>
                <w:szCs w:val="22"/>
              </w:rPr>
              <w:t>a</w:t>
            </w:r>
            <w:r w:rsidRPr="00BB5224">
              <w:rPr>
                <w:sz w:val="22"/>
                <w:szCs w:val="22"/>
              </w:rPr>
              <w:t xml:space="preserve"> for </w:t>
            </w:r>
            <w:r>
              <w:rPr>
                <w:sz w:val="22"/>
                <w:szCs w:val="22"/>
              </w:rPr>
              <w:t>RUC</w:t>
            </w:r>
            <w:r w:rsidRPr="00BB5224">
              <w:rPr>
                <w:sz w:val="22"/>
                <w:szCs w:val="22"/>
              </w:rPr>
              <w:t xml:space="preserve"> Make-Whole-Payment Eligibility Period </w:t>
            </w:r>
            <w:r w:rsidRPr="00BB5224">
              <w:rPr>
                <w:i/>
                <w:sz w:val="22"/>
                <w:szCs w:val="22"/>
              </w:rPr>
              <w:t xml:space="preserve">c </w:t>
            </w:r>
            <w:r w:rsidRPr="00BB5224">
              <w:rPr>
                <w:sz w:val="22"/>
                <w:szCs w:val="22"/>
              </w:rPr>
              <w:t xml:space="preserve">at Resource Settlement Location </w:t>
            </w:r>
            <w:r w:rsidRPr="00BB5224">
              <w:rPr>
                <w:i/>
                <w:sz w:val="22"/>
                <w:szCs w:val="22"/>
              </w:rPr>
              <w:t>s</w:t>
            </w:r>
            <w:r>
              <w:rPr>
                <w:sz w:val="22"/>
                <w:szCs w:val="22"/>
              </w:rPr>
              <w:t xml:space="preserve">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5minQty</w:t>
            </w:r>
            <w:r w:rsidRPr="002B1F3C">
              <w:rPr>
                <w:b/>
                <w:sz w:val="22"/>
                <w:szCs w:val="22"/>
                <w:lang w:val="pt-BR"/>
              </w:rPr>
              <w:t xml:space="preserve"> </w:t>
            </w:r>
            <w:r w:rsidRPr="002B1F3C">
              <w:rPr>
                <w:b/>
                <w:sz w:val="22"/>
                <w:szCs w:val="22"/>
                <w:vertAlign w:val="subscript"/>
                <w:lang w:val="pt-BR"/>
              </w:rPr>
              <w:t>a, s, c</w:t>
            </w:r>
          </w:p>
        </w:tc>
        <w:tc>
          <w:tcPr>
            <w:tcW w:w="1260" w:type="dxa"/>
          </w:tcPr>
          <w:p w:rsidR="00E836D8" w:rsidRPr="00191310" w:rsidRDefault="00E836D8" w:rsidP="004C1202">
            <w:pPr>
              <w:pStyle w:val="TableBody"/>
              <w:jc w:val="center"/>
              <w:rPr>
                <w:sz w:val="22"/>
                <w:szCs w:val="22"/>
              </w:rPr>
            </w:pPr>
            <w:r>
              <w:rPr>
                <w:sz w:val="22"/>
                <w:szCs w:val="22"/>
              </w:rPr>
              <w:t>$</w:t>
            </w:r>
          </w:p>
        </w:tc>
        <w:tc>
          <w:tcPr>
            <w:tcW w:w="1620" w:type="dxa"/>
          </w:tcPr>
          <w:p w:rsidR="00E836D8" w:rsidRPr="00191310" w:rsidRDefault="00E836D8" w:rsidP="004C1202">
            <w:pPr>
              <w:pStyle w:val="TableBody"/>
              <w:jc w:val="center"/>
              <w:rPr>
                <w:sz w:val="22"/>
                <w:szCs w:val="22"/>
              </w:rPr>
            </w:pPr>
            <w:r w:rsidRPr="00BB5224">
              <w:rPr>
                <w:sz w:val="22"/>
                <w:szCs w:val="22"/>
              </w:rPr>
              <w:t>Eligibility Period</w:t>
            </w:r>
          </w:p>
        </w:tc>
        <w:tc>
          <w:tcPr>
            <w:tcW w:w="5400" w:type="dxa"/>
          </w:tcPr>
          <w:p w:rsidR="00E836D8" w:rsidRPr="00191310" w:rsidRDefault="00E836D8" w:rsidP="004C1202">
            <w:pPr>
              <w:pStyle w:val="TableBody"/>
              <w:rPr>
                <w:sz w:val="22"/>
                <w:szCs w:val="22"/>
              </w:rPr>
            </w:pPr>
            <w:r>
              <w:rPr>
                <w:i/>
                <w:sz w:val="22"/>
                <w:szCs w:val="22"/>
              </w:rPr>
              <w:t>RUC</w:t>
            </w:r>
            <w:r w:rsidRPr="00BB5224">
              <w:rPr>
                <w:i/>
                <w:sz w:val="22"/>
                <w:szCs w:val="22"/>
              </w:rPr>
              <w:t xml:space="preserve"> </w:t>
            </w:r>
            <w:r>
              <w:rPr>
                <w:i/>
                <w:sz w:val="22"/>
                <w:szCs w:val="22"/>
              </w:rPr>
              <w:t xml:space="preserve">Electric Quarterly Reporting </w:t>
            </w:r>
            <w:r w:rsidRPr="00BB5224">
              <w:rPr>
                <w:i/>
                <w:sz w:val="22"/>
                <w:szCs w:val="22"/>
              </w:rPr>
              <w:t xml:space="preserve">Make-Whole-Payment </w:t>
            </w:r>
            <w:r>
              <w:rPr>
                <w:i/>
                <w:sz w:val="22"/>
                <w:szCs w:val="22"/>
              </w:rPr>
              <w:t xml:space="preserve">Quantity </w:t>
            </w:r>
            <w:r w:rsidRPr="00BB5224">
              <w:rPr>
                <w:i/>
                <w:sz w:val="22"/>
                <w:szCs w:val="22"/>
              </w:rPr>
              <w:t xml:space="preserve">per AO per Settlement Location per </w:t>
            </w:r>
            <w:r>
              <w:rPr>
                <w:i/>
                <w:sz w:val="22"/>
                <w:szCs w:val="22"/>
              </w:rPr>
              <w:t xml:space="preserve">RUC </w:t>
            </w:r>
            <w:r w:rsidRPr="00BB5224">
              <w:rPr>
                <w:i/>
                <w:sz w:val="22"/>
                <w:szCs w:val="22"/>
              </w:rPr>
              <w:t xml:space="preserve">Make-Whole-Payment Eligibility Period </w:t>
            </w:r>
            <w:r>
              <w:rPr>
                <w:i/>
                <w:sz w:val="22"/>
                <w:szCs w:val="22"/>
              </w:rPr>
              <w:t>–</w:t>
            </w:r>
            <w:r w:rsidRPr="00BB5224">
              <w:rPr>
                <w:i/>
                <w:sz w:val="22"/>
                <w:szCs w:val="22"/>
              </w:rPr>
              <w:t xml:space="preserve"> </w:t>
            </w:r>
            <w:r w:rsidRPr="00BB5224">
              <w:rPr>
                <w:sz w:val="22"/>
                <w:szCs w:val="22"/>
              </w:rPr>
              <w:t>Th</w:t>
            </w:r>
            <w:r>
              <w:rPr>
                <w:sz w:val="22"/>
                <w:szCs w:val="22"/>
              </w:rPr>
              <w:t xml:space="preserve">is value is set equal to 1 if </w:t>
            </w:r>
            <w:r w:rsidRPr="002B1F3C">
              <w:rPr>
                <w:b/>
                <w:sz w:val="22"/>
                <w:szCs w:val="22"/>
                <w:lang w:val="pt-BR"/>
              </w:rPr>
              <w:t>Eqr</w:t>
            </w:r>
            <w:r>
              <w:rPr>
                <w:b/>
                <w:sz w:val="22"/>
                <w:szCs w:val="22"/>
                <w:lang w:val="pt-BR"/>
              </w:rPr>
              <w:t>Rt</w:t>
            </w:r>
            <w:r w:rsidRPr="002B1F3C">
              <w:rPr>
                <w:b/>
                <w:sz w:val="22"/>
                <w:szCs w:val="22"/>
                <w:lang w:val="pt-BR"/>
              </w:rPr>
              <w:t>Mwp</w:t>
            </w:r>
            <w:r>
              <w:rPr>
                <w:b/>
                <w:sz w:val="22"/>
                <w:szCs w:val="22"/>
                <w:lang w:val="pt-BR"/>
              </w:rPr>
              <w:t>5min</w:t>
            </w:r>
            <w:r w:rsidRPr="002B1F3C">
              <w:rPr>
                <w:b/>
                <w:sz w:val="22"/>
                <w:szCs w:val="22"/>
                <w:lang w:val="pt-BR"/>
              </w:rPr>
              <w:t xml:space="preserve">Prc </w:t>
            </w:r>
            <w:r w:rsidRPr="002B1F3C">
              <w:rPr>
                <w:b/>
                <w:sz w:val="22"/>
                <w:szCs w:val="22"/>
                <w:vertAlign w:val="subscript"/>
                <w:lang w:val="pt-BR"/>
              </w:rPr>
              <w:t>a, s, c</w:t>
            </w:r>
            <w:r w:rsidRPr="00BB5224">
              <w:rPr>
                <w:sz w:val="22"/>
                <w:szCs w:val="22"/>
              </w:rPr>
              <w:t xml:space="preserve"> </w:t>
            </w:r>
            <w:r>
              <w:rPr>
                <w:sz w:val="22"/>
                <w:szCs w:val="22"/>
              </w:rPr>
              <w:t xml:space="preserve">&gt; 0 for use by AO </w:t>
            </w:r>
            <w:r w:rsidRPr="00CC7054">
              <w:rPr>
                <w:i/>
                <w:sz w:val="22"/>
                <w:szCs w:val="22"/>
              </w:rPr>
              <w:t>a</w:t>
            </w:r>
            <w:r>
              <w:rPr>
                <w:sz w:val="22"/>
                <w:szCs w:val="22"/>
              </w:rPr>
              <w:t xml:space="preserve"> in reporting such make-whole-payments to FERC in accordance with FERC EQR requirements.</w:t>
            </w:r>
            <w:r w:rsidRPr="00BB5224">
              <w:rPr>
                <w:sz w:val="22"/>
                <w:szCs w:val="22"/>
              </w:rPr>
              <w:t xml:space="preserve">.  </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191310">
              <w:rPr>
                <w:b/>
                <w:i/>
                <w:sz w:val="22"/>
                <w:szCs w:val="22"/>
              </w:rPr>
              <w:lastRenderedPageBreak/>
              <w:t>a</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pStyle w:val="TableBody"/>
              <w:jc w:val="center"/>
              <w:rPr>
                <w:sz w:val="22"/>
                <w:szCs w:val="22"/>
              </w:rPr>
            </w:pPr>
            <w:r w:rsidRPr="00191310">
              <w:rPr>
                <w:sz w:val="22"/>
                <w:szCs w:val="22"/>
              </w:rPr>
              <w:t>none</w:t>
            </w:r>
          </w:p>
        </w:tc>
        <w:tc>
          <w:tcPr>
            <w:tcW w:w="5400" w:type="dxa"/>
          </w:tcPr>
          <w:p w:rsidR="00E836D8" w:rsidRPr="00191310" w:rsidRDefault="00E836D8" w:rsidP="004C1202">
            <w:pPr>
              <w:pStyle w:val="TableBody"/>
              <w:rPr>
                <w:sz w:val="22"/>
                <w:szCs w:val="22"/>
              </w:rPr>
            </w:pPr>
            <w:r w:rsidRPr="00191310">
              <w:rPr>
                <w:sz w:val="22"/>
                <w:szCs w:val="22"/>
              </w:rPr>
              <w:t>An Asset Owner.</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191310">
              <w:rPr>
                <w:b/>
                <w:i/>
                <w:sz w:val="22"/>
                <w:szCs w:val="22"/>
              </w:rPr>
              <w:t>i</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pStyle w:val="TableBody"/>
              <w:jc w:val="center"/>
              <w:rPr>
                <w:sz w:val="22"/>
                <w:szCs w:val="22"/>
              </w:rPr>
            </w:pPr>
            <w:r w:rsidRPr="00191310">
              <w:rPr>
                <w:sz w:val="22"/>
                <w:szCs w:val="22"/>
              </w:rPr>
              <w:t>none</w:t>
            </w:r>
          </w:p>
        </w:tc>
        <w:tc>
          <w:tcPr>
            <w:tcW w:w="5400" w:type="dxa"/>
          </w:tcPr>
          <w:p w:rsidR="00E836D8" w:rsidRPr="00191310" w:rsidRDefault="00E836D8" w:rsidP="004C1202">
            <w:pPr>
              <w:pStyle w:val="TableBody"/>
              <w:rPr>
                <w:sz w:val="22"/>
                <w:szCs w:val="22"/>
              </w:rPr>
            </w:pPr>
            <w:r w:rsidRPr="00191310">
              <w:rPr>
                <w:sz w:val="22"/>
                <w:szCs w:val="22"/>
              </w:rPr>
              <w:t>A Dispatch Interval.</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191310">
              <w:rPr>
                <w:b/>
                <w:i/>
                <w:sz w:val="22"/>
                <w:szCs w:val="22"/>
              </w:rPr>
              <w:t>h</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pStyle w:val="TableBody"/>
              <w:jc w:val="center"/>
              <w:rPr>
                <w:sz w:val="22"/>
                <w:szCs w:val="22"/>
              </w:rPr>
            </w:pPr>
            <w:r w:rsidRPr="00191310">
              <w:rPr>
                <w:sz w:val="22"/>
                <w:szCs w:val="22"/>
              </w:rPr>
              <w:t>none</w:t>
            </w:r>
          </w:p>
        </w:tc>
        <w:tc>
          <w:tcPr>
            <w:tcW w:w="5400" w:type="dxa"/>
          </w:tcPr>
          <w:p w:rsidR="00E836D8" w:rsidRPr="00191310" w:rsidRDefault="00E836D8" w:rsidP="004C1202">
            <w:pPr>
              <w:pStyle w:val="TableBody"/>
              <w:rPr>
                <w:sz w:val="22"/>
                <w:szCs w:val="22"/>
              </w:rPr>
            </w:pPr>
            <w:r w:rsidRPr="00191310">
              <w:rPr>
                <w:sz w:val="22"/>
                <w:szCs w:val="22"/>
              </w:rPr>
              <w:t>An Hour.</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191310">
              <w:rPr>
                <w:b/>
                <w:i/>
                <w:sz w:val="22"/>
                <w:szCs w:val="22"/>
              </w:rPr>
              <w:t>d</w:t>
            </w:r>
          </w:p>
        </w:tc>
        <w:tc>
          <w:tcPr>
            <w:tcW w:w="1260" w:type="dxa"/>
          </w:tcPr>
          <w:p w:rsidR="00E836D8" w:rsidRPr="00191310" w:rsidRDefault="00E836D8" w:rsidP="004C1202">
            <w:pPr>
              <w:pStyle w:val="TableBody"/>
              <w:jc w:val="center"/>
              <w:rPr>
                <w:sz w:val="22"/>
                <w:szCs w:val="22"/>
              </w:rPr>
            </w:pPr>
          </w:p>
        </w:tc>
        <w:tc>
          <w:tcPr>
            <w:tcW w:w="1620" w:type="dxa"/>
          </w:tcPr>
          <w:p w:rsidR="00E836D8" w:rsidRPr="00191310" w:rsidRDefault="00E836D8" w:rsidP="004C1202">
            <w:pPr>
              <w:pStyle w:val="TableBody"/>
              <w:jc w:val="center"/>
              <w:rPr>
                <w:sz w:val="22"/>
                <w:szCs w:val="22"/>
              </w:rPr>
            </w:pPr>
          </w:p>
        </w:tc>
        <w:tc>
          <w:tcPr>
            <w:tcW w:w="5400" w:type="dxa"/>
          </w:tcPr>
          <w:p w:rsidR="00E836D8" w:rsidRPr="00191310" w:rsidRDefault="00E836D8" w:rsidP="004C1202">
            <w:pPr>
              <w:pStyle w:val="TableBody"/>
              <w:rPr>
                <w:sz w:val="22"/>
                <w:szCs w:val="22"/>
              </w:rPr>
            </w:pPr>
            <w:r w:rsidRPr="00191310">
              <w:rPr>
                <w:sz w:val="22"/>
                <w:szCs w:val="22"/>
              </w:rPr>
              <w:t>An Operating Day.</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191310">
              <w:rPr>
                <w:b/>
                <w:i/>
                <w:sz w:val="22"/>
                <w:szCs w:val="22"/>
              </w:rPr>
              <w:t>s</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pStyle w:val="TableBody"/>
              <w:jc w:val="center"/>
              <w:rPr>
                <w:sz w:val="22"/>
                <w:szCs w:val="22"/>
              </w:rPr>
            </w:pPr>
            <w:r w:rsidRPr="00191310">
              <w:rPr>
                <w:sz w:val="22"/>
                <w:szCs w:val="22"/>
              </w:rPr>
              <w:t>none</w:t>
            </w:r>
          </w:p>
        </w:tc>
        <w:tc>
          <w:tcPr>
            <w:tcW w:w="5400" w:type="dxa"/>
          </w:tcPr>
          <w:p w:rsidR="00E836D8" w:rsidRPr="00191310" w:rsidRDefault="00E836D8" w:rsidP="004C1202">
            <w:pPr>
              <w:pStyle w:val="TableBody"/>
              <w:rPr>
                <w:sz w:val="22"/>
                <w:szCs w:val="22"/>
              </w:rPr>
            </w:pPr>
            <w:r w:rsidRPr="00191310">
              <w:rPr>
                <w:sz w:val="22"/>
                <w:szCs w:val="22"/>
              </w:rPr>
              <w:t>A Settlement Location.</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191310">
              <w:rPr>
                <w:b/>
                <w:i/>
                <w:sz w:val="22"/>
                <w:szCs w:val="22"/>
              </w:rPr>
              <w:t>c</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pStyle w:val="TableBody"/>
              <w:jc w:val="center"/>
              <w:rPr>
                <w:sz w:val="22"/>
                <w:szCs w:val="22"/>
              </w:rPr>
            </w:pPr>
            <w:r w:rsidRPr="00191310">
              <w:rPr>
                <w:sz w:val="22"/>
                <w:szCs w:val="22"/>
              </w:rPr>
              <w:t>none</w:t>
            </w:r>
          </w:p>
        </w:tc>
        <w:tc>
          <w:tcPr>
            <w:tcW w:w="5400" w:type="dxa"/>
          </w:tcPr>
          <w:p w:rsidR="00E836D8" w:rsidRPr="00191310" w:rsidRDefault="00E836D8" w:rsidP="004C1202">
            <w:pPr>
              <w:pStyle w:val="TableBody"/>
              <w:rPr>
                <w:sz w:val="22"/>
                <w:szCs w:val="22"/>
              </w:rPr>
            </w:pPr>
            <w:r w:rsidRPr="00191310">
              <w:rPr>
                <w:sz w:val="22"/>
                <w:szCs w:val="22"/>
              </w:rPr>
              <w:t>A RUC Make-Whole-Payment Eligibility Period.</w:t>
            </w:r>
          </w:p>
        </w:tc>
      </w:tr>
      <w:tr w:rsidR="00E836D8" w:rsidRPr="00191310" w:rsidTr="004C1202">
        <w:trPr>
          <w:cantSplit/>
        </w:trPr>
        <w:tc>
          <w:tcPr>
            <w:tcW w:w="4320" w:type="dxa"/>
          </w:tcPr>
          <w:p w:rsidR="00E836D8" w:rsidRPr="00191310" w:rsidRDefault="00E836D8" w:rsidP="004C1202">
            <w:pPr>
              <w:pStyle w:val="TableBody"/>
              <w:jc w:val="both"/>
              <w:rPr>
                <w:b/>
                <w:i/>
                <w:sz w:val="22"/>
                <w:szCs w:val="22"/>
              </w:rPr>
            </w:pPr>
            <w:r w:rsidRPr="00191310">
              <w:rPr>
                <w:b/>
                <w:i/>
                <w:sz w:val="22"/>
                <w:szCs w:val="22"/>
              </w:rPr>
              <w:t>m</w:t>
            </w:r>
          </w:p>
        </w:tc>
        <w:tc>
          <w:tcPr>
            <w:tcW w:w="1260" w:type="dxa"/>
          </w:tcPr>
          <w:p w:rsidR="00E836D8" w:rsidRPr="00191310" w:rsidRDefault="00E836D8" w:rsidP="004C1202">
            <w:pPr>
              <w:pStyle w:val="TableBody"/>
              <w:jc w:val="center"/>
              <w:rPr>
                <w:sz w:val="22"/>
                <w:szCs w:val="22"/>
              </w:rPr>
            </w:pPr>
            <w:r w:rsidRPr="00191310">
              <w:rPr>
                <w:sz w:val="22"/>
                <w:szCs w:val="22"/>
              </w:rPr>
              <w:t>none</w:t>
            </w:r>
          </w:p>
        </w:tc>
        <w:tc>
          <w:tcPr>
            <w:tcW w:w="1620" w:type="dxa"/>
          </w:tcPr>
          <w:p w:rsidR="00E836D8" w:rsidRPr="00191310" w:rsidRDefault="00E836D8" w:rsidP="004C1202">
            <w:pPr>
              <w:pStyle w:val="TableBody"/>
              <w:jc w:val="center"/>
              <w:rPr>
                <w:sz w:val="22"/>
                <w:szCs w:val="22"/>
              </w:rPr>
            </w:pPr>
            <w:r w:rsidRPr="00191310">
              <w:rPr>
                <w:sz w:val="22"/>
                <w:szCs w:val="22"/>
              </w:rPr>
              <w:t>none</w:t>
            </w:r>
          </w:p>
        </w:tc>
        <w:tc>
          <w:tcPr>
            <w:tcW w:w="5400" w:type="dxa"/>
          </w:tcPr>
          <w:p w:rsidR="00E836D8" w:rsidRPr="00191310" w:rsidRDefault="00E836D8" w:rsidP="004C1202">
            <w:pPr>
              <w:pStyle w:val="TableBody"/>
              <w:rPr>
                <w:sz w:val="22"/>
                <w:szCs w:val="22"/>
              </w:rPr>
            </w:pPr>
            <w:r w:rsidRPr="00191310">
              <w:rPr>
                <w:sz w:val="22"/>
                <w:szCs w:val="22"/>
              </w:rPr>
              <w:t>A Market Participant.</w:t>
            </w:r>
          </w:p>
        </w:tc>
      </w:tr>
      <w:bookmarkEnd w:id="24"/>
      <w:bookmarkEnd w:id="30"/>
      <w:bookmarkEnd w:id="31"/>
    </w:tbl>
    <w:p w:rsidR="00E836D8" w:rsidRDefault="00E836D8" w:rsidP="00E836D8">
      <w:pPr>
        <w:pStyle w:val="ParaText"/>
        <w:sectPr w:rsidR="00E836D8" w:rsidSect="00867B74">
          <w:headerReference w:type="default" r:id="rId35"/>
          <w:footerReference w:type="default" r:id="rId36"/>
          <w:pgSz w:w="15840" w:h="12240" w:orient="landscape"/>
          <w:pgMar w:top="1440" w:right="1728" w:bottom="1440" w:left="1728" w:header="720" w:footer="720" w:gutter="0"/>
          <w:cols w:space="720"/>
        </w:sect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49"/>
      </w:tblGrid>
      <w:tr w:rsidR="00632164" w:rsidRPr="00632164" w:rsidTr="00E836D8">
        <w:trPr>
          <w:trHeight w:hRule="exact" w:val="346"/>
          <w:jc w:val="center"/>
        </w:trPr>
        <w:tc>
          <w:tcPr>
            <w:tcW w:w="10449"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lastRenderedPageBreak/>
              <w:t>Proposed Tariff Language Revision</w:t>
            </w:r>
          </w:p>
        </w:tc>
      </w:tr>
    </w:tbl>
    <w:p w:rsidR="00956381" w:rsidRDefault="00E836D8" w:rsidP="005C6FC2">
      <w:pPr>
        <w:pStyle w:val="Header"/>
        <w:spacing w:before="120"/>
        <w:rPr>
          <w:rFonts w:ascii="Arial" w:hAnsi="Arial" w:cs="Arial"/>
          <w:sz w:val="20"/>
          <w:szCs w:val="20"/>
        </w:rPr>
      </w:pPr>
      <w:r>
        <w:rPr>
          <w:rFonts w:ascii="Arial" w:hAnsi="Arial" w:cs="Arial"/>
          <w:sz w:val="20"/>
          <w:szCs w:val="20"/>
        </w:rPr>
        <w:t>N/A</w:t>
      </w:r>
    </w:p>
    <w:p w:rsidR="005C6FC2" w:rsidRDefault="005C6FC2" w:rsidP="005C6FC2">
      <w:pPr>
        <w:pStyle w:val="Header"/>
        <w:spacing w:before="120"/>
        <w:rPr>
          <w:rFonts w:ascii="Arial" w:hAnsi="Arial" w:cs="Arial"/>
          <w:sz w:val="20"/>
          <w:szCs w:val="20"/>
        </w:rPr>
      </w:pPr>
    </w:p>
    <w:p w:rsidR="005C6FC2" w:rsidRDefault="005C6FC2" w:rsidP="005C6FC2">
      <w:pPr>
        <w:pStyle w:val="Header"/>
        <w:spacing w:before="120"/>
        <w:rPr>
          <w:rFonts w:ascii="Arial" w:hAnsi="Arial" w:cs="Arial"/>
          <w:sz w:val="20"/>
          <w:szCs w:val="20"/>
        </w:rPr>
      </w:pPr>
    </w:p>
    <w:p w:rsidR="005C6FC2" w:rsidRDefault="005C6FC2" w:rsidP="005C6FC2">
      <w:pPr>
        <w:pStyle w:val="Header"/>
        <w:spacing w:before="120"/>
        <w:rPr>
          <w:rFonts w:ascii="Arial" w:hAnsi="Arial" w:cs="Arial"/>
          <w:sz w:val="20"/>
          <w:szCs w:val="20"/>
        </w:rPr>
      </w:pPr>
    </w:p>
    <w:p w:rsidR="005C6FC2" w:rsidRDefault="005C6FC2" w:rsidP="005C6FC2">
      <w:pPr>
        <w:pStyle w:val="Header"/>
        <w:spacing w:before="120"/>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40"/>
      </w:tblGrid>
      <w:tr w:rsidR="00743C17" w:rsidRPr="006B26F2" w:rsidTr="00E836D8">
        <w:trPr>
          <w:trHeight w:hRule="exac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7E25EC" w:rsidRDefault="00AE1ACC" w:rsidP="00AE1ACC">
      <w:pPr>
        <w:pStyle w:val="Header"/>
        <w:spacing w:before="120"/>
        <w:rPr>
          <w:rFonts w:ascii="Arial" w:hAnsi="Arial" w:cs="Arial"/>
          <w:sz w:val="20"/>
          <w:szCs w:val="20"/>
        </w:rPr>
      </w:pPr>
      <w:r>
        <w:rPr>
          <w:rFonts w:ascii="Arial" w:hAnsi="Arial" w:cs="Arial"/>
          <w:sz w:val="20"/>
          <w:szCs w:val="20"/>
        </w:rPr>
        <w:t>N/A</w:t>
      </w:r>
    </w:p>
    <w:p w:rsidR="00956381" w:rsidRPr="00632164" w:rsidRDefault="00956381" w:rsidP="00AE1ACC">
      <w:pPr>
        <w:pStyle w:val="Header"/>
        <w:spacing w:before="120"/>
        <w:rPr>
          <w:rFonts w:ascii="Arial" w:hAnsi="Arial" w:cs="Arial"/>
          <w:sz w:val="20"/>
          <w:szCs w:val="20"/>
        </w:rPr>
      </w:pPr>
    </w:p>
    <w:sectPr w:rsidR="00956381" w:rsidRPr="00632164" w:rsidSect="00AE1ACC">
      <w:footerReference w:type="default" r:id="rId3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46C" w:rsidRDefault="00CB546C">
      <w:r>
        <w:separator/>
      </w:r>
    </w:p>
  </w:endnote>
  <w:endnote w:type="continuationSeparator" w:id="0">
    <w:p w:rsidR="00CB546C" w:rsidRDefault="00CB54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Times New Roman Bold">
    <w:panose1 w:val="02020803070505020304"/>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76D" w:rsidRPr="0054376D" w:rsidRDefault="007E7390" w:rsidP="0054376D">
    <w:pPr>
      <w:pStyle w:val="Footer"/>
      <w:pBdr>
        <w:top w:val="single" w:sz="4" w:space="1" w:color="auto"/>
      </w:pBdr>
      <w:tabs>
        <w:tab w:val="clear" w:pos="4320"/>
        <w:tab w:val="clear" w:pos="8640"/>
        <w:tab w:val="right" w:pos="9720"/>
        <w:tab w:val="right" w:pos="10080"/>
      </w:tabs>
      <w:ind w:right="-360" w:hanging="360"/>
      <w:rPr>
        <w:sz w:val="18"/>
      </w:rPr>
    </w:pPr>
    <w:r w:rsidRPr="00376DD5">
      <w:rPr>
        <w:sz w:val="18"/>
      </w:rPr>
      <w:fldChar w:fldCharType="begin"/>
    </w:r>
    <w:r w:rsidR="008020FB" w:rsidRPr="00376DD5">
      <w:rPr>
        <w:sz w:val="18"/>
      </w:rPr>
      <w:instrText xml:space="preserve"> FILENAME </w:instrText>
    </w:r>
    <w:r w:rsidRPr="00376DD5">
      <w:rPr>
        <w:sz w:val="18"/>
      </w:rPr>
      <w:fldChar w:fldCharType="separate"/>
    </w:r>
    <w:r w:rsidR="0054376D">
      <w:rPr>
        <w:noProof/>
        <w:sz w:val="18"/>
      </w:rPr>
      <w:t>MPRR 84 Desired Energy Cost for RUC Make-Whole Payments.docx</w:t>
    </w:r>
    <w:r w:rsidRPr="00376DD5">
      <w:rPr>
        <w:sz w:val="18"/>
      </w:rPr>
      <w:fldChar w:fldCharType="end"/>
    </w:r>
    <w:r w:rsidR="008020FB" w:rsidRPr="00376DD5">
      <w:rPr>
        <w:sz w:val="18"/>
      </w:rPr>
      <w:tab/>
      <w:t xml:space="preserve">Page </w:t>
    </w:r>
    <w:r w:rsidRPr="00376DD5">
      <w:rPr>
        <w:sz w:val="18"/>
      </w:rPr>
      <w:fldChar w:fldCharType="begin"/>
    </w:r>
    <w:r w:rsidR="008020FB" w:rsidRPr="00376DD5">
      <w:rPr>
        <w:sz w:val="18"/>
      </w:rPr>
      <w:instrText xml:space="preserve"> PAGE </w:instrText>
    </w:r>
    <w:r w:rsidRPr="00376DD5">
      <w:rPr>
        <w:sz w:val="18"/>
      </w:rPr>
      <w:fldChar w:fldCharType="separate"/>
    </w:r>
    <w:r w:rsidR="0048036E">
      <w:rPr>
        <w:noProof/>
        <w:sz w:val="18"/>
      </w:rPr>
      <w:t>1</w:t>
    </w:r>
    <w:r w:rsidRPr="00376DD5">
      <w:rPr>
        <w:sz w:val="18"/>
      </w:rPr>
      <w:fldChar w:fldCharType="end"/>
    </w:r>
    <w:r w:rsidR="008020FB" w:rsidRPr="00376DD5">
      <w:rPr>
        <w:sz w:val="18"/>
      </w:rPr>
      <w:t xml:space="preserve"> of </w:t>
    </w:r>
    <w:r w:rsidRPr="00376DD5">
      <w:rPr>
        <w:sz w:val="18"/>
      </w:rPr>
      <w:fldChar w:fldCharType="begin"/>
    </w:r>
    <w:r w:rsidR="008020FB" w:rsidRPr="00376DD5">
      <w:rPr>
        <w:sz w:val="18"/>
      </w:rPr>
      <w:instrText xml:space="preserve"> NUMPAGES </w:instrText>
    </w:r>
    <w:r w:rsidRPr="00376DD5">
      <w:rPr>
        <w:sz w:val="18"/>
      </w:rPr>
      <w:fldChar w:fldCharType="separate"/>
    </w:r>
    <w:r w:rsidR="0048036E">
      <w:rPr>
        <w:noProof/>
        <w:sz w:val="18"/>
      </w:rPr>
      <w:t>14</w:t>
    </w:r>
    <w:r w:rsidRPr="00376DD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FC2" w:rsidRPr="00BD4E96" w:rsidRDefault="007E7390" w:rsidP="008020FB">
    <w:pPr>
      <w:pStyle w:val="Footer"/>
      <w:pBdr>
        <w:top w:val="single" w:sz="4" w:space="1" w:color="auto"/>
      </w:pBdr>
      <w:tabs>
        <w:tab w:val="clear" w:pos="4320"/>
        <w:tab w:val="clear" w:pos="8640"/>
        <w:tab w:val="right" w:pos="9360"/>
        <w:tab w:val="right" w:pos="10080"/>
      </w:tabs>
      <w:rPr>
        <w:sz w:val="18"/>
      </w:rPr>
    </w:pPr>
    <w:r w:rsidRPr="00376DD5">
      <w:rPr>
        <w:sz w:val="18"/>
      </w:rPr>
      <w:fldChar w:fldCharType="begin"/>
    </w:r>
    <w:r w:rsidR="005C6FC2" w:rsidRPr="00376DD5">
      <w:rPr>
        <w:sz w:val="18"/>
      </w:rPr>
      <w:instrText xml:space="preserve"> FILENAME </w:instrText>
    </w:r>
    <w:r w:rsidRPr="00376DD5">
      <w:rPr>
        <w:sz w:val="18"/>
      </w:rPr>
      <w:fldChar w:fldCharType="separate"/>
    </w:r>
    <w:r w:rsidR="0054376D">
      <w:rPr>
        <w:noProof/>
        <w:sz w:val="18"/>
      </w:rPr>
      <w:t>MPRR 84 Desired Energy Cost for RUC Make-Whole Payments.docx</w:t>
    </w:r>
    <w:r w:rsidRPr="00376DD5">
      <w:rPr>
        <w:sz w:val="18"/>
      </w:rPr>
      <w:fldChar w:fldCharType="end"/>
    </w:r>
    <w:r w:rsidR="005C6FC2" w:rsidRPr="00376DD5">
      <w:rPr>
        <w:sz w:val="18"/>
      </w:rPr>
      <w:tab/>
    </w:r>
    <w:r w:rsidR="005C6FC2">
      <w:rPr>
        <w:sz w:val="18"/>
      </w:rPr>
      <w:tab/>
    </w:r>
    <w:r w:rsidR="005C6FC2">
      <w:rPr>
        <w:sz w:val="18"/>
      </w:rPr>
      <w:tab/>
    </w:r>
    <w:r w:rsidR="005C6FC2" w:rsidRPr="00376DD5">
      <w:rPr>
        <w:sz w:val="18"/>
      </w:rPr>
      <w:t xml:space="preserve">Page </w:t>
    </w:r>
    <w:r w:rsidRPr="00376DD5">
      <w:rPr>
        <w:sz w:val="18"/>
      </w:rPr>
      <w:fldChar w:fldCharType="begin"/>
    </w:r>
    <w:r w:rsidR="005C6FC2" w:rsidRPr="00376DD5">
      <w:rPr>
        <w:sz w:val="18"/>
      </w:rPr>
      <w:instrText xml:space="preserve"> PAGE </w:instrText>
    </w:r>
    <w:r w:rsidRPr="00376DD5">
      <w:rPr>
        <w:sz w:val="18"/>
      </w:rPr>
      <w:fldChar w:fldCharType="separate"/>
    </w:r>
    <w:r w:rsidR="0048036E">
      <w:rPr>
        <w:noProof/>
        <w:sz w:val="18"/>
      </w:rPr>
      <w:t>27</w:t>
    </w:r>
    <w:r w:rsidRPr="00376DD5">
      <w:rPr>
        <w:sz w:val="18"/>
      </w:rPr>
      <w:fldChar w:fldCharType="end"/>
    </w:r>
    <w:r w:rsidR="005C6FC2" w:rsidRPr="00376DD5">
      <w:rPr>
        <w:sz w:val="18"/>
      </w:rPr>
      <w:t xml:space="preserve"> of </w:t>
    </w:r>
    <w:r w:rsidRPr="00376DD5">
      <w:rPr>
        <w:sz w:val="18"/>
      </w:rPr>
      <w:fldChar w:fldCharType="begin"/>
    </w:r>
    <w:r w:rsidR="005C6FC2" w:rsidRPr="00376DD5">
      <w:rPr>
        <w:sz w:val="18"/>
      </w:rPr>
      <w:instrText xml:space="preserve"> NUMPAGES </w:instrText>
    </w:r>
    <w:r w:rsidRPr="00376DD5">
      <w:rPr>
        <w:sz w:val="18"/>
      </w:rPr>
      <w:fldChar w:fldCharType="separate"/>
    </w:r>
    <w:r w:rsidR="0048036E">
      <w:rPr>
        <w:noProof/>
        <w:sz w:val="18"/>
      </w:rPr>
      <w:t>27</w:t>
    </w:r>
    <w:r w:rsidRPr="00376DD5">
      <w:rPr>
        <w:sz w:val="18"/>
      </w:rPr>
      <w:fldChar w:fldCharType="end"/>
    </w:r>
  </w:p>
  <w:p w:rsidR="005C6FC2" w:rsidRPr="008020FB" w:rsidRDefault="005C6FC2" w:rsidP="008020F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BA7" w:rsidRPr="00BD4E96" w:rsidRDefault="007E7390" w:rsidP="00E02BA7">
    <w:pPr>
      <w:pStyle w:val="Footer"/>
      <w:pBdr>
        <w:top w:val="single" w:sz="4" w:space="1" w:color="auto"/>
      </w:pBdr>
      <w:tabs>
        <w:tab w:val="clear" w:pos="4320"/>
        <w:tab w:val="clear" w:pos="8640"/>
        <w:tab w:val="right" w:pos="9360"/>
        <w:tab w:val="right" w:pos="10080"/>
      </w:tabs>
      <w:rPr>
        <w:sz w:val="18"/>
      </w:rPr>
    </w:pPr>
    <w:r w:rsidRPr="00376DD5">
      <w:rPr>
        <w:sz w:val="18"/>
      </w:rPr>
      <w:fldChar w:fldCharType="begin"/>
    </w:r>
    <w:r w:rsidR="00E02BA7" w:rsidRPr="00376DD5">
      <w:rPr>
        <w:sz w:val="18"/>
      </w:rPr>
      <w:instrText xml:space="preserve"> FILENAME </w:instrText>
    </w:r>
    <w:r w:rsidRPr="00376DD5">
      <w:rPr>
        <w:sz w:val="18"/>
      </w:rPr>
      <w:fldChar w:fldCharType="separate"/>
    </w:r>
    <w:r w:rsidR="0054376D">
      <w:rPr>
        <w:noProof/>
        <w:sz w:val="18"/>
      </w:rPr>
      <w:t>MPRR 84 Desired Energy Cost for RUC Make-Whole Payments.docx</w:t>
    </w:r>
    <w:r w:rsidRPr="00376DD5">
      <w:rPr>
        <w:sz w:val="18"/>
      </w:rPr>
      <w:fldChar w:fldCharType="end"/>
    </w:r>
    <w:r w:rsidR="00E02BA7" w:rsidRPr="00376DD5">
      <w:rPr>
        <w:sz w:val="18"/>
      </w:rPr>
      <w:tab/>
      <w:t xml:space="preserve">Page </w:t>
    </w:r>
    <w:r w:rsidRPr="00376DD5">
      <w:rPr>
        <w:sz w:val="18"/>
      </w:rPr>
      <w:fldChar w:fldCharType="begin"/>
    </w:r>
    <w:r w:rsidR="00E02BA7" w:rsidRPr="00376DD5">
      <w:rPr>
        <w:sz w:val="18"/>
      </w:rPr>
      <w:instrText xml:space="preserve"> PAGE </w:instrText>
    </w:r>
    <w:r w:rsidRPr="00376DD5">
      <w:rPr>
        <w:sz w:val="18"/>
      </w:rPr>
      <w:fldChar w:fldCharType="separate"/>
    </w:r>
    <w:r w:rsidR="0048036E">
      <w:rPr>
        <w:noProof/>
        <w:sz w:val="18"/>
      </w:rPr>
      <w:t>28</w:t>
    </w:r>
    <w:r w:rsidRPr="00376DD5">
      <w:rPr>
        <w:sz w:val="18"/>
      </w:rPr>
      <w:fldChar w:fldCharType="end"/>
    </w:r>
    <w:r w:rsidR="00E02BA7" w:rsidRPr="00376DD5">
      <w:rPr>
        <w:sz w:val="18"/>
      </w:rPr>
      <w:t xml:space="preserve"> of </w:t>
    </w:r>
    <w:r w:rsidRPr="00376DD5">
      <w:rPr>
        <w:sz w:val="18"/>
      </w:rPr>
      <w:fldChar w:fldCharType="begin"/>
    </w:r>
    <w:r w:rsidR="00E02BA7" w:rsidRPr="00376DD5">
      <w:rPr>
        <w:sz w:val="18"/>
      </w:rPr>
      <w:instrText xml:space="preserve"> NUMPAGES </w:instrText>
    </w:r>
    <w:r w:rsidRPr="00376DD5">
      <w:rPr>
        <w:sz w:val="18"/>
      </w:rPr>
      <w:fldChar w:fldCharType="separate"/>
    </w:r>
    <w:r w:rsidR="0048036E">
      <w:rPr>
        <w:noProof/>
        <w:sz w:val="18"/>
      </w:rPr>
      <w:t>28</w:t>
    </w:r>
    <w:r w:rsidRPr="00376DD5">
      <w:rPr>
        <w:sz w:val="18"/>
      </w:rPr>
      <w:fldChar w:fldCharType="end"/>
    </w:r>
  </w:p>
  <w:p w:rsidR="00FA2F4D" w:rsidRPr="00E02BA7" w:rsidRDefault="00FA2F4D" w:rsidP="00E02B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46C" w:rsidRDefault="00CB546C">
      <w:r>
        <w:separator/>
      </w:r>
    </w:p>
  </w:footnote>
  <w:footnote w:type="continuationSeparator" w:id="0">
    <w:p w:rsidR="00CB546C" w:rsidRDefault="00CB546C">
      <w:r>
        <w:continuationSeparator/>
      </w:r>
    </w:p>
  </w:footnote>
  <w:footnote w:id="1">
    <w:p w:rsidR="00E836D8" w:rsidRPr="001B46E7" w:rsidRDefault="00E836D8" w:rsidP="00E836D8">
      <w:pPr>
        <w:pStyle w:val="FootnoteText"/>
      </w:pPr>
      <w:r>
        <w:rPr>
          <w:rStyle w:val="FootnoteReference"/>
        </w:rPr>
        <w:footnoteRef/>
      </w:r>
      <w:r>
        <w:t xml:space="preserve"> Note that this charge type will almost always produce a credit.  The charge is included here for the rare occasion when a charge may be produced as a result of a data error and/or a resettlement.</w:t>
      </w:r>
    </w:p>
    <w:p w:rsidR="00E836D8" w:rsidRDefault="00E836D8" w:rsidP="00E836D8">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6D8" w:rsidRPr="00956381" w:rsidRDefault="00E836D8" w:rsidP="009563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4BB74DC"/>
    <w:multiLevelType w:val="hybridMultilevel"/>
    <w:tmpl w:val="F5E4DF14"/>
    <w:lvl w:ilvl="0" w:tplc="19448CB8">
      <w:start w:val="1"/>
      <w:numFmt w:val="lowerLetter"/>
      <w:lvlText w:val="(%1)"/>
      <w:lvlJc w:val="left"/>
      <w:pPr>
        <w:tabs>
          <w:tab w:val="num" w:pos="360"/>
        </w:tabs>
        <w:ind w:left="360" w:hanging="360"/>
      </w:pPr>
      <w:rPr>
        <w:rFonts w:hint="default"/>
      </w:rPr>
    </w:lvl>
    <w:lvl w:ilvl="1" w:tplc="04090001">
      <w:start w:val="1"/>
      <w:numFmt w:val="lowerRoman"/>
      <w:lvlText w:val="(%2)"/>
      <w:lvlJc w:val="left"/>
      <w:pPr>
        <w:tabs>
          <w:tab w:val="num" w:pos="1440"/>
        </w:tabs>
        <w:ind w:left="1440" w:hanging="360"/>
      </w:pPr>
      <w:rPr>
        <w:rFonts w:hint="default"/>
      </w:rPr>
    </w:lvl>
    <w:lvl w:ilvl="2" w:tplc="E5660954">
      <w:start w:val="1"/>
      <w:numFmt w:val="lowerRoman"/>
      <w:lvlText w:val="%3."/>
      <w:lvlJc w:val="right"/>
      <w:pPr>
        <w:tabs>
          <w:tab w:val="num" w:pos="2160"/>
        </w:tabs>
        <w:ind w:left="2160" w:hanging="180"/>
      </w:pPr>
    </w:lvl>
    <w:lvl w:ilvl="3" w:tplc="230CDCC8" w:tentative="1">
      <w:start w:val="1"/>
      <w:numFmt w:val="decimal"/>
      <w:lvlText w:val="%4."/>
      <w:lvlJc w:val="left"/>
      <w:pPr>
        <w:tabs>
          <w:tab w:val="num" w:pos="2880"/>
        </w:tabs>
        <w:ind w:left="2880" w:hanging="360"/>
      </w:pPr>
    </w:lvl>
    <w:lvl w:ilvl="4" w:tplc="8410D480" w:tentative="1">
      <w:start w:val="1"/>
      <w:numFmt w:val="lowerLetter"/>
      <w:lvlText w:val="%5."/>
      <w:lvlJc w:val="left"/>
      <w:pPr>
        <w:tabs>
          <w:tab w:val="num" w:pos="3600"/>
        </w:tabs>
        <w:ind w:left="3600" w:hanging="360"/>
      </w:pPr>
    </w:lvl>
    <w:lvl w:ilvl="5" w:tplc="D26AC02C" w:tentative="1">
      <w:start w:val="1"/>
      <w:numFmt w:val="lowerRoman"/>
      <w:lvlText w:val="%6."/>
      <w:lvlJc w:val="right"/>
      <w:pPr>
        <w:tabs>
          <w:tab w:val="num" w:pos="4320"/>
        </w:tabs>
        <w:ind w:left="4320" w:hanging="180"/>
      </w:pPr>
    </w:lvl>
    <w:lvl w:ilvl="6" w:tplc="C7D0FCC6" w:tentative="1">
      <w:start w:val="1"/>
      <w:numFmt w:val="decimal"/>
      <w:lvlText w:val="%7."/>
      <w:lvlJc w:val="left"/>
      <w:pPr>
        <w:tabs>
          <w:tab w:val="num" w:pos="5040"/>
        </w:tabs>
        <w:ind w:left="5040" w:hanging="360"/>
      </w:pPr>
    </w:lvl>
    <w:lvl w:ilvl="7" w:tplc="D23E178A" w:tentative="1">
      <w:start w:val="1"/>
      <w:numFmt w:val="lowerLetter"/>
      <w:lvlText w:val="%8."/>
      <w:lvlJc w:val="left"/>
      <w:pPr>
        <w:tabs>
          <w:tab w:val="num" w:pos="5760"/>
        </w:tabs>
        <w:ind w:left="5760" w:hanging="360"/>
      </w:pPr>
    </w:lvl>
    <w:lvl w:ilvl="8" w:tplc="4BFEA434" w:tentative="1">
      <w:start w:val="1"/>
      <w:numFmt w:val="lowerRoman"/>
      <w:lvlText w:val="%9."/>
      <w:lvlJc w:val="right"/>
      <w:pPr>
        <w:tabs>
          <w:tab w:val="num" w:pos="6480"/>
        </w:tabs>
        <w:ind w:left="6480" w:hanging="180"/>
      </w:pPr>
    </w:lvl>
  </w:abstractNum>
  <w:abstractNum w:abstractNumId="11">
    <w:nsid w:val="170D7348"/>
    <w:multiLevelType w:val="hybridMultilevel"/>
    <w:tmpl w:val="474A35AC"/>
    <w:lvl w:ilvl="0" w:tplc="5202A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A921C1"/>
    <w:multiLevelType w:val="multilevel"/>
    <w:tmpl w:val="9F4A7BA8"/>
    <w:lvl w:ilvl="0">
      <w:start w:val="1"/>
      <w:numFmt w:val="decimal"/>
      <w:pStyle w:val="Heading1"/>
      <w:lvlText w:val="%1."/>
      <w:lvlJc w:val="left"/>
      <w:pPr>
        <w:tabs>
          <w:tab w:val="num" w:pos="1080"/>
        </w:tabs>
        <w:ind w:left="1080" w:hanging="1080"/>
      </w:pPr>
      <w:rPr>
        <w:rFonts w:ascii="Times New Roman" w:hAnsi="Times New Roman" w:cs="Times New Roman" w:hint="default"/>
        <w:b/>
        <w:i w:val="0"/>
        <w:sz w:val="34"/>
      </w:rPr>
    </w:lvl>
    <w:lvl w:ilvl="1">
      <w:start w:val="1"/>
      <w:numFmt w:val="decimal"/>
      <w:pStyle w:val="Heading2"/>
      <w:lvlText w:val="%1.%2"/>
      <w:lvlJc w:val="left"/>
      <w:pPr>
        <w:tabs>
          <w:tab w:val="num" w:pos="2340"/>
        </w:tabs>
        <w:ind w:left="2340" w:hanging="1080"/>
      </w:pPr>
      <w:rPr>
        <w:rFonts w:ascii="Times New Roman" w:hAnsi="Times New Roman" w:cs="Times New Roman" w:hint="default"/>
        <w:b/>
        <w:i w:val="0"/>
        <w:sz w:val="30"/>
      </w:rPr>
    </w:lvl>
    <w:lvl w:ilvl="2">
      <w:start w:val="1"/>
      <w:numFmt w:val="decimal"/>
      <w:pStyle w:val="Heading3"/>
      <w:lvlText w:val="%1.%2.%3"/>
      <w:lvlJc w:val="left"/>
      <w:pPr>
        <w:tabs>
          <w:tab w:val="num" w:pos="1080"/>
        </w:tabs>
        <w:ind w:left="1080" w:hanging="1080"/>
      </w:pPr>
      <w:rPr>
        <w:rFonts w:ascii="Times New Roman" w:hAnsi="Times New Roman" w:cs="Times New Roman" w:hint="default"/>
        <w:b/>
        <w:i w:val="0"/>
        <w:sz w:val="26"/>
      </w:rPr>
    </w:lvl>
    <w:lvl w:ilvl="3">
      <w:start w:val="1"/>
      <w:numFmt w:val="decimal"/>
      <w:pStyle w:val="Heading4"/>
      <w:lvlText w:val="%1.%2.%3.%4"/>
      <w:lvlJc w:val="left"/>
      <w:pPr>
        <w:tabs>
          <w:tab w:val="num" w:pos="2880"/>
        </w:tabs>
        <w:ind w:left="2880" w:hanging="1080"/>
      </w:pPr>
      <w:rPr>
        <w:rFonts w:ascii="Times New Roman" w:hAnsi="Times New Roman" w:cs="Times New Roman" w:hint="default"/>
        <w:b/>
        <w:i w:val="0"/>
        <w:sz w:val="24"/>
        <w:szCs w:val="24"/>
      </w:rPr>
    </w:lvl>
    <w:lvl w:ilvl="4">
      <w:start w:val="1"/>
      <w:numFmt w:val="decimal"/>
      <w:pStyle w:val="Heading5"/>
      <w:lvlText w:val="%1.%2.%3.%4.%5"/>
      <w:lvlJc w:val="left"/>
      <w:pPr>
        <w:tabs>
          <w:tab w:val="num" w:pos="1080"/>
        </w:tabs>
        <w:ind w:left="1080" w:hanging="1080"/>
      </w:pPr>
      <w:rPr>
        <w:rFonts w:ascii="Times New Roman" w:hAnsi="Times New Roman" w:cs="Times New Roman" w:hint="default"/>
        <w:b/>
        <w:i w:val="0"/>
        <w:sz w:val="24"/>
        <w:szCs w:val="24"/>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F666AD5"/>
    <w:multiLevelType w:val="hybridMultilevel"/>
    <w:tmpl w:val="DBC474B6"/>
    <w:lvl w:ilvl="0" w:tplc="C9BCB580">
      <w:start w:val="1"/>
      <w:numFmt w:val="decimal"/>
      <w:lvlText w:val="(%1)"/>
      <w:lvlJc w:val="left"/>
      <w:pPr>
        <w:tabs>
          <w:tab w:val="num" w:pos="360"/>
        </w:tabs>
        <w:ind w:left="360" w:hanging="360"/>
      </w:pPr>
      <w:rPr>
        <w:rFonts w:hint="default"/>
      </w:rPr>
    </w:lvl>
    <w:lvl w:ilvl="1" w:tplc="1E9A7F62">
      <w:start w:val="1"/>
      <w:numFmt w:val="bullet"/>
      <w:lvlText w:val="o"/>
      <w:lvlJc w:val="left"/>
      <w:pPr>
        <w:tabs>
          <w:tab w:val="num" w:pos="1440"/>
        </w:tabs>
        <w:ind w:left="1440" w:hanging="360"/>
      </w:pPr>
      <w:rPr>
        <w:rFonts w:ascii="Courier New" w:hAnsi="Courier New" w:cs="Courier New" w:hint="default"/>
      </w:rPr>
    </w:lvl>
    <w:lvl w:ilvl="2" w:tplc="FB0A62DA" w:tentative="1">
      <w:start w:val="1"/>
      <w:numFmt w:val="bullet"/>
      <w:lvlText w:val=""/>
      <w:lvlJc w:val="left"/>
      <w:pPr>
        <w:tabs>
          <w:tab w:val="num" w:pos="2160"/>
        </w:tabs>
        <w:ind w:left="2160" w:hanging="360"/>
      </w:pPr>
      <w:rPr>
        <w:rFonts w:ascii="Wingdings" w:hAnsi="Wingdings" w:hint="default"/>
      </w:rPr>
    </w:lvl>
    <w:lvl w:ilvl="3" w:tplc="D1D42730" w:tentative="1">
      <w:start w:val="1"/>
      <w:numFmt w:val="bullet"/>
      <w:lvlText w:val=""/>
      <w:lvlJc w:val="left"/>
      <w:pPr>
        <w:tabs>
          <w:tab w:val="num" w:pos="2880"/>
        </w:tabs>
        <w:ind w:left="2880" w:hanging="360"/>
      </w:pPr>
      <w:rPr>
        <w:rFonts w:ascii="Symbol" w:hAnsi="Symbol" w:hint="default"/>
      </w:rPr>
    </w:lvl>
    <w:lvl w:ilvl="4" w:tplc="E474D0BA" w:tentative="1">
      <w:start w:val="1"/>
      <w:numFmt w:val="bullet"/>
      <w:lvlText w:val="o"/>
      <w:lvlJc w:val="left"/>
      <w:pPr>
        <w:tabs>
          <w:tab w:val="num" w:pos="3600"/>
        </w:tabs>
        <w:ind w:left="3600" w:hanging="360"/>
      </w:pPr>
      <w:rPr>
        <w:rFonts w:ascii="Courier New" w:hAnsi="Courier New" w:cs="Courier New" w:hint="default"/>
      </w:rPr>
    </w:lvl>
    <w:lvl w:ilvl="5" w:tplc="1256D680" w:tentative="1">
      <w:start w:val="1"/>
      <w:numFmt w:val="bullet"/>
      <w:lvlText w:val=""/>
      <w:lvlJc w:val="left"/>
      <w:pPr>
        <w:tabs>
          <w:tab w:val="num" w:pos="4320"/>
        </w:tabs>
        <w:ind w:left="4320" w:hanging="360"/>
      </w:pPr>
      <w:rPr>
        <w:rFonts w:ascii="Wingdings" w:hAnsi="Wingdings" w:hint="default"/>
      </w:rPr>
    </w:lvl>
    <w:lvl w:ilvl="6" w:tplc="89A4D014" w:tentative="1">
      <w:start w:val="1"/>
      <w:numFmt w:val="bullet"/>
      <w:lvlText w:val=""/>
      <w:lvlJc w:val="left"/>
      <w:pPr>
        <w:tabs>
          <w:tab w:val="num" w:pos="5040"/>
        </w:tabs>
        <w:ind w:left="5040" w:hanging="360"/>
      </w:pPr>
      <w:rPr>
        <w:rFonts w:ascii="Symbol" w:hAnsi="Symbol" w:hint="default"/>
      </w:rPr>
    </w:lvl>
    <w:lvl w:ilvl="7" w:tplc="37A649CE" w:tentative="1">
      <w:start w:val="1"/>
      <w:numFmt w:val="bullet"/>
      <w:lvlText w:val="o"/>
      <w:lvlJc w:val="left"/>
      <w:pPr>
        <w:tabs>
          <w:tab w:val="num" w:pos="5760"/>
        </w:tabs>
        <w:ind w:left="5760" w:hanging="360"/>
      </w:pPr>
      <w:rPr>
        <w:rFonts w:ascii="Courier New" w:hAnsi="Courier New" w:cs="Courier New" w:hint="default"/>
      </w:rPr>
    </w:lvl>
    <w:lvl w:ilvl="8" w:tplc="EF0E9454"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1B5F01"/>
    <w:rsid w:val="00000102"/>
    <w:rsid w:val="00000B98"/>
    <w:rsid w:val="00001BC8"/>
    <w:rsid w:val="000022EE"/>
    <w:rsid w:val="0000334D"/>
    <w:rsid w:val="0000490D"/>
    <w:rsid w:val="00006D62"/>
    <w:rsid w:val="0000725F"/>
    <w:rsid w:val="00012899"/>
    <w:rsid w:val="00017EC1"/>
    <w:rsid w:val="0002115B"/>
    <w:rsid w:val="00021443"/>
    <w:rsid w:val="00022430"/>
    <w:rsid w:val="00022D88"/>
    <w:rsid w:val="00023AF6"/>
    <w:rsid w:val="00024EDC"/>
    <w:rsid w:val="00030096"/>
    <w:rsid w:val="00033889"/>
    <w:rsid w:val="000338BB"/>
    <w:rsid w:val="00034C21"/>
    <w:rsid w:val="00034E93"/>
    <w:rsid w:val="00035AA5"/>
    <w:rsid w:val="00041A06"/>
    <w:rsid w:val="00041F86"/>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3573"/>
    <w:rsid w:val="0009396F"/>
    <w:rsid w:val="00094304"/>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36FD"/>
    <w:rsid w:val="000C4EB0"/>
    <w:rsid w:val="000C582F"/>
    <w:rsid w:val="000D09EF"/>
    <w:rsid w:val="000D0F9D"/>
    <w:rsid w:val="000D160B"/>
    <w:rsid w:val="000D1C9C"/>
    <w:rsid w:val="000D2531"/>
    <w:rsid w:val="000D337E"/>
    <w:rsid w:val="000D40A3"/>
    <w:rsid w:val="000D4CCB"/>
    <w:rsid w:val="000D53D1"/>
    <w:rsid w:val="000E19F5"/>
    <w:rsid w:val="000E280D"/>
    <w:rsid w:val="000E4A28"/>
    <w:rsid w:val="000E6107"/>
    <w:rsid w:val="000E7ACE"/>
    <w:rsid w:val="000F01CA"/>
    <w:rsid w:val="000F0B50"/>
    <w:rsid w:val="000F29B5"/>
    <w:rsid w:val="000F5DAB"/>
    <w:rsid w:val="000F61E3"/>
    <w:rsid w:val="000F71BD"/>
    <w:rsid w:val="000F77C0"/>
    <w:rsid w:val="001008AB"/>
    <w:rsid w:val="00102BCC"/>
    <w:rsid w:val="00106065"/>
    <w:rsid w:val="001065DD"/>
    <w:rsid w:val="0010666A"/>
    <w:rsid w:val="00110441"/>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5F3"/>
    <w:rsid w:val="001319C1"/>
    <w:rsid w:val="0013274F"/>
    <w:rsid w:val="001339FB"/>
    <w:rsid w:val="00134C6C"/>
    <w:rsid w:val="00135909"/>
    <w:rsid w:val="00137BA8"/>
    <w:rsid w:val="00144DA7"/>
    <w:rsid w:val="00146680"/>
    <w:rsid w:val="00147286"/>
    <w:rsid w:val="00152C95"/>
    <w:rsid w:val="00154DA5"/>
    <w:rsid w:val="001554FD"/>
    <w:rsid w:val="0016000D"/>
    <w:rsid w:val="00160556"/>
    <w:rsid w:val="00162FA1"/>
    <w:rsid w:val="001665FA"/>
    <w:rsid w:val="00166851"/>
    <w:rsid w:val="0017084A"/>
    <w:rsid w:val="00171217"/>
    <w:rsid w:val="0017368C"/>
    <w:rsid w:val="00173F04"/>
    <w:rsid w:val="00181AEF"/>
    <w:rsid w:val="001830C6"/>
    <w:rsid w:val="001836D8"/>
    <w:rsid w:val="00185751"/>
    <w:rsid w:val="0019139A"/>
    <w:rsid w:val="00192403"/>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4837"/>
    <w:rsid w:val="001D7A32"/>
    <w:rsid w:val="001E07B2"/>
    <w:rsid w:val="001E1AF5"/>
    <w:rsid w:val="001E7DE6"/>
    <w:rsid w:val="001E7F38"/>
    <w:rsid w:val="001F00E6"/>
    <w:rsid w:val="001F013C"/>
    <w:rsid w:val="001F2EC5"/>
    <w:rsid w:val="001F544E"/>
    <w:rsid w:val="00200084"/>
    <w:rsid w:val="00202DA8"/>
    <w:rsid w:val="00202F7C"/>
    <w:rsid w:val="002030E0"/>
    <w:rsid w:val="00203E0E"/>
    <w:rsid w:val="00207DE9"/>
    <w:rsid w:val="002124C8"/>
    <w:rsid w:val="00214A66"/>
    <w:rsid w:val="00214B13"/>
    <w:rsid w:val="00216156"/>
    <w:rsid w:val="002166CE"/>
    <w:rsid w:val="002219A6"/>
    <w:rsid w:val="00221CB4"/>
    <w:rsid w:val="0022368D"/>
    <w:rsid w:val="00226003"/>
    <w:rsid w:val="00234D4E"/>
    <w:rsid w:val="00235E47"/>
    <w:rsid w:val="00236C82"/>
    <w:rsid w:val="002411AA"/>
    <w:rsid w:val="00245A9E"/>
    <w:rsid w:val="002511AF"/>
    <w:rsid w:val="002526BB"/>
    <w:rsid w:val="00260498"/>
    <w:rsid w:val="00261024"/>
    <w:rsid w:val="0026213E"/>
    <w:rsid w:val="00265C89"/>
    <w:rsid w:val="00266586"/>
    <w:rsid w:val="0026674A"/>
    <w:rsid w:val="00266ADD"/>
    <w:rsid w:val="00267C96"/>
    <w:rsid w:val="00270143"/>
    <w:rsid w:val="002702F7"/>
    <w:rsid w:val="00270A39"/>
    <w:rsid w:val="00272ECE"/>
    <w:rsid w:val="00273D9C"/>
    <w:rsid w:val="002805F9"/>
    <w:rsid w:val="00282357"/>
    <w:rsid w:val="00282A7A"/>
    <w:rsid w:val="002835F3"/>
    <w:rsid w:val="00283E3E"/>
    <w:rsid w:val="00291562"/>
    <w:rsid w:val="00294996"/>
    <w:rsid w:val="0029511E"/>
    <w:rsid w:val="00295D9E"/>
    <w:rsid w:val="00297519"/>
    <w:rsid w:val="002A139D"/>
    <w:rsid w:val="002A22A6"/>
    <w:rsid w:val="002A5136"/>
    <w:rsid w:val="002A7891"/>
    <w:rsid w:val="002A79D3"/>
    <w:rsid w:val="002A7DFE"/>
    <w:rsid w:val="002B2370"/>
    <w:rsid w:val="002B24D5"/>
    <w:rsid w:val="002B26FF"/>
    <w:rsid w:val="002B6103"/>
    <w:rsid w:val="002B6A50"/>
    <w:rsid w:val="002B6DD8"/>
    <w:rsid w:val="002B777E"/>
    <w:rsid w:val="002C0AD9"/>
    <w:rsid w:val="002C0EE3"/>
    <w:rsid w:val="002C1C04"/>
    <w:rsid w:val="002C1E59"/>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D4B"/>
    <w:rsid w:val="00313D85"/>
    <w:rsid w:val="00315100"/>
    <w:rsid w:val="003154B0"/>
    <w:rsid w:val="003159C1"/>
    <w:rsid w:val="003177D9"/>
    <w:rsid w:val="00320AA0"/>
    <w:rsid w:val="003226AD"/>
    <w:rsid w:val="00325293"/>
    <w:rsid w:val="00325CF7"/>
    <w:rsid w:val="00325E70"/>
    <w:rsid w:val="003267FF"/>
    <w:rsid w:val="00326ACD"/>
    <w:rsid w:val="0033047C"/>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5216"/>
    <w:rsid w:val="003663AA"/>
    <w:rsid w:val="003704A4"/>
    <w:rsid w:val="00370839"/>
    <w:rsid w:val="0037611B"/>
    <w:rsid w:val="00376A72"/>
    <w:rsid w:val="00380C85"/>
    <w:rsid w:val="00382B5A"/>
    <w:rsid w:val="003850D8"/>
    <w:rsid w:val="0038620B"/>
    <w:rsid w:val="00386DE6"/>
    <w:rsid w:val="003911DC"/>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3AB1"/>
    <w:rsid w:val="003D5C91"/>
    <w:rsid w:val="003D774F"/>
    <w:rsid w:val="003D7D8B"/>
    <w:rsid w:val="003E2DA7"/>
    <w:rsid w:val="003E2EE4"/>
    <w:rsid w:val="003E3ACC"/>
    <w:rsid w:val="003E68F3"/>
    <w:rsid w:val="003E6A9A"/>
    <w:rsid w:val="003F0893"/>
    <w:rsid w:val="003F16BA"/>
    <w:rsid w:val="003F1AD7"/>
    <w:rsid w:val="003F350B"/>
    <w:rsid w:val="003F4BB8"/>
    <w:rsid w:val="003F50A0"/>
    <w:rsid w:val="003F5958"/>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6FA"/>
    <w:rsid w:val="004756C1"/>
    <w:rsid w:val="0048036E"/>
    <w:rsid w:val="004808EF"/>
    <w:rsid w:val="0048719F"/>
    <w:rsid w:val="00487DFD"/>
    <w:rsid w:val="00491070"/>
    <w:rsid w:val="00491533"/>
    <w:rsid w:val="00492889"/>
    <w:rsid w:val="00492AE3"/>
    <w:rsid w:val="004970AD"/>
    <w:rsid w:val="00497207"/>
    <w:rsid w:val="004977DE"/>
    <w:rsid w:val="004A0A9D"/>
    <w:rsid w:val="004A0FC6"/>
    <w:rsid w:val="004A6830"/>
    <w:rsid w:val="004A7CCC"/>
    <w:rsid w:val="004B6961"/>
    <w:rsid w:val="004B6F20"/>
    <w:rsid w:val="004B78F3"/>
    <w:rsid w:val="004C12C4"/>
    <w:rsid w:val="004C1D3C"/>
    <w:rsid w:val="004C212D"/>
    <w:rsid w:val="004C2486"/>
    <w:rsid w:val="004C4AE4"/>
    <w:rsid w:val="004C5152"/>
    <w:rsid w:val="004C5CBE"/>
    <w:rsid w:val="004C7EF1"/>
    <w:rsid w:val="004D1662"/>
    <w:rsid w:val="004D36D5"/>
    <w:rsid w:val="004D3FC2"/>
    <w:rsid w:val="004D5480"/>
    <w:rsid w:val="004E02A0"/>
    <w:rsid w:val="004E11D6"/>
    <w:rsid w:val="004E2BD1"/>
    <w:rsid w:val="004E3886"/>
    <w:rsid w:val="004F0BED"/>
    <w:rsid w:val="004F4C98"/>
    <w:rsid w:val="004F6030"/>
    <w:rsid w:val="005014FE"/>
    <w:rsid w:val="005016DA"/>
    <w:rsid w:val="0050259B"/>
    <w:rsid w:val="00503E94"/>
    <w:rsid w:val="0050741E"/>
    <w:rsid w:val="005078B2"/>
    <w:rsid w:val="005118AB"/>
    <w:rsid w:val="00512BBA"/>
    <w:rsid w:val="005203DD"/>
    <w:rsid w:val="0052060A"/>
    <w:rsid w:val="00520758"/>
    <w:rsid w:val="005217F0"/>
    <w:rsid w:val="00522FF3"/>
    <w:rsid w:val="00523633"/>
    <w:rsid w:val="00524F5B"/>
    <w:rsid w:val="00525140"/>
    <w:rsid w:val="00526DC6"/>
    <w:rsid w:val="00530E8F"/>
    <w:rsid w:val="00533150"/>
    <w:rsid w:val="00535D98"/>
    <w:rsid w:val="00541069"/>
    <w:rsid w:val="00541237"/>
    <w:rsid w:val="00542980"/>
    <w:rsid w:val="00542ECC"/>
    <w:rsid w:val="0054376D"/>
    <w:rsid w:val="005442BE"/>
    <w:rsid w:val="005450BD"/>
    <w:rsid w:val="00545BE8"/>
    <w:rsid w:val="005460B8"/>
    <w:rsid w:val="00550287"/>
    <w:rsid w:val="005506DC"/>
    <w:rsid w:val="005509B9"/>
    <w:rsid w:val="005530E1"/>
    <w:rsid w:val="00555606"/>
    <w:rsid w:val="0056017B"/>
    <w:rsid w:val="0056079D"/>
    <w:rsid w:val="00562985"/>
    <w:rsid w:val="00563E52"/>
    <w:rsid w:val="005676A8"/>
    <w:rsid w:val="005716DF"/>
    <w:rsid w:val="005718A2"/>
    <w:rsid w:val="00571956"/>
    <w:rsid w:val="00572618"/>
    <w:rsid w:val="005730BC"/>
    <w:rsid w:val="00574B71"/>
    <w:rsid w:val="0057556B"/>
    <w:rsid w:val="00577DB3"/>
    <w:rsid w:val="0058475D"/>
    <w:rsid w:val="00586F30"/>
    <w:rsid w:val="00590BA6"/>
    <w:rsid w:val="005919DF"/>
    <w:rsid w:val="005937CD"/>
    <w:rsid w:val="00594295"/>
    <w:rsid w:val="00594374"/>
    <w:rsid w:val="00594ADC"/>
    <w:rsid w:val="005A1748"/>
    <w:rsid w:val="005A203D"/>
    <w:rsid w:val="005A4CCF"/>
    <w:rsid w:val="005B1480"/>
    <w:rsid w:val="005B2AAE"/>
    <w:rsid w:val="005B2B44"/>
    <w:rsid w:val="005B5D9F"/>
    <w:rsid w:val="005B7FEA"/>
    <w:rsid w:val="005C02DF"/>
    <w:rsid w:val="005C114D"/>
    <w:rsid w:val="005C2775"/>
    <w:rsid w:val="005C3139"/>
    <w:rsid w:val="005C4179"/>
    <w:rsid w:val="005C46B8"/>
    <w:rsid w:val="005C4D4D"/>
    <w:rsid w:val="005C6FC2"/>
    <w:rsid w:val="005C70B9"/>
    <w:rsid w:val="005C7879"/>
    <w:rsid w:val="005D291F"/>
    <w:rsid w:val="005D4404"/>
    <w:rsid w:val="005D474D"/>
    <w:rsid w:val="005D680B"/>
    <w:rsid w:val="005E045A"/>
    <w:rsid w:val="005E0486"/>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20A2"/>
    <w:rsid w:val="006138D2"/>
    <w:rsid w:val="00614BB4"/>
    <w:rsid w:val="00621592"/>
    <w:rsid w:val="00621A8E"/>
    <w:rsid w:val="00625CC0"/>
    <w:rsid w:val="00627C54"/>
    <w:rsid w:val="0063085F"/>
    <w:rsid w:val="00632164"/>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693"/>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858"/>
    <w:rsid w:val="006A3D79"/>
    <w:rsid w:val="006A41EE"/>
    <w:rsid w:val="006B26F2"/>
    <w:rsid w:val="006B287C"/>
    <w:rsid w:val="006B46E0"/>
    <w:rsid w:val="006B6128"/>
    <w:rsid w:val="006B7D0F"/>
    <w:rsid w:val="006C0853"/>
    <w:rsid w:val="006C41EB"/>
    <w:rsid w:val="006C630F"/>
    <w:rsid w:val="006C6978"/>
    <w:rsid w:val="006C6E56"/>
    <w:rsid w:val="006C7C3A"/>
    <w:rsid w:val="006D24F3"/>
    <w:rsid w:val="006D2DA1"/>
    <w:rsid w:val="006D38A8"/>
    <w:rsid w:val="006D541E"/>
    <w:rsid w:val="006D5E9F"/>
    <w:rsid w:val="006E0943"/>
    <w:rsid w:val="006E10E6"/>
    <w:rsid w:val="006E1DE1"/>
    <w:rsid w:val="006E2E71"/>
    <w:rsid w:val="006E4BF0"/>
    <w:rsid w:val="006E53EB"/>
    <w:rsid w:val="006F0762"/>
    <w:rsid w:val="006F16BD"/>
    <w:rsid w:val="006F2715"/>
    <w:rsid w:val="006F2809"/>
    <w:rsid w:val="006F36C3"/>
    <w:rsid w:val="006F4F2D"/>
    <w:rsid w:val="006F4F4F"/>
    <w:rsid w:val="006F5F18"/>
    <w:rsid w:val="00702C37"/>
    <w:rsid w:val="00704247"/>
    <w:rsid w:val="00704AF8"/>
    <w:rsid w:val="00705DBE"/>
    <w:rsid w:val="007077FB"/>
    <w:rsid w:val="00710963"/>
    <w:rsid w:val="00711631"/>
    <w:rsid w:val="00712740"/>
    <w:rsid w:val="00713A6F"/>
    <w:rsid w:val="00713E96"/>
    <w:rsid w:val="00715858"/>
    <w:rsid w:val="007247EA"/>
    <w:rsid w:val="00725A0A"/>
    <w:rsid w:val="00726745"/>
    <w:rsid w:val="00726EC3"/>
    <w:rsid w:val="00727D7C"/>
    <w:rsid w:val="007301DD"/>
    <w:rsid w:val="00730DB6"/>
    <w:rsid w:val="00730E8A"/>
    <w:rsid w:val="0073204D"/>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21B1"/>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44E5"/>
    <w:rsid w:val="007E4CBB"/>
    <w:rsid w:val="007E5F99"/>
    <w:rsid w:val="007E6998"/>
    <w:rsid w:val="007E6CEB"/>
    <w:rsid w:val="007E7390"/>
    <w:rsid w:val="007E77D6"/>
    <w:rsid w:val="007F3A1C"/>
    <w:rsid w:val="007F4612"/>
    <w:rsid w:val="007F714D"/>
    <w:rsid w:val="008020FB"/>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6BB"/>
    <w:rsid w:val="008425CB"/>
    <w:rsid w:val="00842EF8"/>
    <w:rsid w:val="0084320E"/>
    <w:rsid w:val="00843AAF"/>
    <w:rsid w:val="008440C4"/>
    <w:rsid w:val="00845390"/>
    <w:rsid w:val="00845577"/>
    <w:rsid w:val="00845B0F"/>
    <w:rsid w:val="00856EC8"/>
    <w:rsid w:val="0085768F"/>
    <w:rsid w:val="00857E46"/>
    <w:rsid w:val="00860485"/>
    <w:rsid w:val="00860502"/>
    <w:rsid w:val="00864AA7"/>
    <w:rsid w:val="00864E70"/>
    <w:rsid w:val="008650B9"/>
    <w:rsid w:val="0086576C"/>
    <w:rsid w:val="00870055"/>
    <w:rsid w:val="00870453"/>
    <w:rsid w:val="00872E5F"/>
    <w:rsid w:val="00872EAA"/>
    <w:rsid w:val="00875238"/>
    <w:rsid w:val="00881F1B"/>
    <w:rsid w:val="00882C71"/>
    <w:rsid w:val="0088563C"/>
    <w:rsid w:val="00886189"/>
    <w:rsid w:val="008903B1"/>
    <w:rsid w:val="00892648"/>
    <w:rsid w:val="00892D5D"/>
    <w:rsid w:val="00894924"/>
    <w:rsid w:val="00895D7A"/>
    <w:rsid w:val="008A0D92"/>
    <w:rsid w:val="008A1DE6"/>
    <w:rsid w:val="008A29C8"/>
    <w:rsid w:val="008A4401"/>
    <w:rsid w:val="008A475A"/>
    <w:rsid w:val="008A61B8"/>
    <w:rsid w:val="008A6471"/>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48B2"/>
    <w:rsid w:val="008E513D"/>
    <w:rsid w:val="008E5394"/>
    <w:rsid w:val="008E6501"/>
    <w:rsid w:val="008E670D"/>
    <w:rsid w:val="008E7D48"/>
    <w:rsid w:val="008F417C"/>
    <w:rsid w:val="008F4B6B"/>
    <w:rsid w:val="008F5303"/>
    <w:rsid w:val="008F5D27"/>
    <w:rsid w:val="008F64EF"/>
    <w:rsid w:val="008F6C48"/>
    <w:rsid w:val="0090178F"/>
    <w:rsid w:val="009017A3"/>
    <w:rsid w:val="00901957"/>
    <w:rsid w:val="00901C9B"/>
    <w:rsid w:val="00906519"/>
    <w:rsid w:val="009066EB"/>
    <w:rsid w:val="00910897"/>
    <w:rsid w:val="00911480"/>
    <w:rsid w:val="00911D3E"/>
    <w:rsid w:val="0091247A"/>
    <w:rsid w:val="00912B22"/>
    <w:rsid w:val="0091527E"/>
    <w:rsid w:val="00915FD5"/>
    <w:rsid w:val="009171AA"/>
    <w:rsid w:val="009179A1"/>
    <w:rsid w:val="00923575"/>
    <w:rsid w:val="00925B39"/>
    <w:rsid w:val="00925D08"/>
    <w:rsid w:val="009267F5"/>
    <w:rsid w:val="00926C03"/>
    <w:rsid w:val="009301F5"/>
    <w:rsid w:val="00930D31"/>
    <w:rsid w:val="00932C7F"/>
    <w:rsid w:val="00933933"/>
    <w:rsid w:val="00933F2A"/>
    <w:rsid w:val="00935580"/>
    <w:rsid w:val="00936333"/>
    <w:rsid w:val="009369BB"/>
    <w:rsid w:val="009374A0"/>
    <w:rsid w:val="00942A48"/>
    <w:rsid w:val="0094505D"/>
    <w:rsid w:val="00945C49"/>
    <w:rsid w:val="00946330"/>
    <w:rsid w:val="0095117D"/>
    <w:rsid w:val="009525DA"/>
    <w:rsid w:val="009534DC"/>
    <w:rsid w:val="00953A95"/>
    <w:rsid w:val="00953ED5"/>
    <w:rsid w:val="00956381"/>
    <w:rsid w:val="00957AE9"/>
    <w:rsid w:val="009601F8"/>
    <w:rsid w:val="009618ED"/>
    <w:rsid w:val="00963E7F"/>
    <w:rsid w:val="00963E9B"/>
    <w:rsid w:val="009644CB"/>
    <w:rsid w:val="00967E9D"/>
    <w:rsid w:val="00972093"/>
    <w:rsid w:val="00974109"/>
    <w:rsid w:val="00976786"/>
    <w:rsid w:val="00976965"/>
    <w:rsid w:val="0097739B"/>
    <w:rsid w:val="00983115"/>
    <w:rsid w:val="009832EF"/>
    <w:rsid w:val="00985055"/>
    <w:rsid w:val="009921AD"/>
    <w:rsid w:val="009931C3"/>
    <w:rsid w:val="00993CD6"/>
    <w:rsid w:val="00994546"/>
    <w:rsid w:val="00996E82"/>
    <w:rsid w:val="009A069D"/>
    <w:rsid w:val="009A13F7"/>
    <w:rsid w:val="009A6DC4"/>
    <w:rsid w:val="009B14C9"/>
    <w:rsid w:val="009B210B"/>
    <w:rsid w:val="009B4190"/>
    <w:rsid w:val="009B4595"/>
    <w:rsid w:val="009B535E"/>
    <w:rsid w:val="009C15CA"/>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C35"/>
    <w:rsid w:val="00A50E2E"/>
    <w:rsid w:val="00A53778"/>
    <w:rsid w:val="00A5389B"/>
    <w:rsid w:val="00A538CC"/>
    <w:rsid w:val="00A54679"/>
    <w:rsid w:val="00A5710F"/>
    <w:rsid w:val="00A57B09"/>
    <w:rsid w:val="00A57C12"/>
    <w:rsid w:val="00A66D38"/>
    <w:rsid w:val="00A70110"/>
    <w:rsid w:val="00A70169"/>
    <w:rsid w:val="00A704A9"/>
    <w:rsid w:val="00A71CD9"/>
    <w:rsid w:val="00A71E75"/>
    <w:rsid w:val="00A73EC7"/>
    <w:rsid w:val="00A775AD"/>
    <w:rsid w:val="00A77662"/>
    <w:rsid w:val="00A8194C"/>
    <w:rsid w:val="00A81AB4"/>
    <w:rsid w:val="00A8273D"/>
    <w:rsid w:val="00A8377F"/>
    <w:rsid w:val="00A850E4"/>
    <w:rsid w:val="00A862BF"/>
    <w:rsid w:val="00A86B93"/>
    <w:rsid w:val="00A87B2A"/>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2486"/>
    <w:rsid w:val="00AD4EEF"/>
    <w:rsid w:val="00AE1ACC"/>
    <w:rsid w:val="00AE1C9E"/>
    <w:rsid w:val="00AE2B58"/>
    <w:rsid w:val="00AE389C"/>
    <w:rsid w:val="00AE3FFC"/>
    <w:rsid w:val="00AE7E96"/>
    <w:rsid w:val="00AF0676"/>
    <w:rsid w:val="00AF243E"/>
    <w:rsid w:val="00AF45E0"/>
    <w:rsid w:val="00AF6CEE"/>
    <w:rsid w:val="00B006D5"/>
    <w:rsid w:val="00B0262A"/>
    <w:rsid w:val="00B037F5"/>
    <w:rsid w:val="00B052FD"/>
    <w:rsid w:val="00B0615C"/>
    <w:rsid w:val="00B076F7"/>
    <w:rsid w:val="00B07738"/>
    <w:rsid w:val="00B107A6"/>
    <w:rsid w:val="00B10C62"/>
    <w:rsid w:val="00B12C3C"/>
    <w:rsid w:val="00B13B83"/>
    <w:rsid w:val="00B147EA"/>
    <w:rsid w:val="00B155B6"/>
    <w:rsid w:val="00B20122"/>
    <w:rsid w:val="00B20C6B"/>
    <w:rsid w:val="00B219CB"/>
    <w:rsid w:val="00B22420"/>
    <w:rsid w:val="00B23153"/>
    <w:rsid w:val="00B23F32"/>
    <w:rsid w:val="00B24178"/>
    <w:rsid w:val="00B2544C"/>
    <w:rsid w:val="00B25A71"/>
    <w:rsid w:val="00B26231"/>
    <w:rsid w:val="00B30810"/>
    <w:rsid w:val="00B30A8D"/>
    <w:rsid w:val="00B33021"/>
    <w:rsid w:val="00B34606"/>
    <w:rsid w:val="00B36A11"/>
    <w:rsid w:val="00B370C0"/>
    <w:rsid w:val="00B37E51"/>
    <w:rsid w:val="00B427B8"/>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34F3"/>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BFE"/>
    <w:rsid w:val="00C05EC3"/>
    <w:rsid w:val="00C100B6"/>
    <w:rsid w:val="00C11306"/>
    <w:rsid w:val="00C1143A"/>
    <w:rsid w:val="00C11BED"/>
    <w:rsid w:val="00C148FD"/>
    <w:rsid w:val="00C153CE"/>
    <w:rsid w:val="00C1594D"/>
    <w:rsid w:val="00C177F6"/>
    <w:rsid w:val="00C20422"/>
    <w:rsid w:val="00C229F8"/>
    <w:rsid w:val="00C2394E"/>
    <w:rsid w:val="00C23FFC"/>
    <w:rsid w:val="00C25465"/>
    <w:rsid w:val="00C26BAF"/>
    <w:rsid w:val="00C40622"/>
    <w:rsid w:val="00C4071A"/>
    <w:rsid w:val="00C4089F"/>
    <w:rsid w:val="00C41136"/>
    <w:rsid w:val="00C416A5"/>
    <w:rsid w:val="00C437F7"/>
    <w:rsid w:val="00C44D6A"/>
    <w:rsid w:val="00C5058E"/>
    <w:rsid w:val="00C50917"/>
    <w:rsid w:val="00C51778"/>
    <w:rsid w:val="00C55579"/>
    <w:rsid w:val="00C55779"/>
    <w:rsid w:val="00C606C2"/>
    <w:rsid w:val="00C60804"/>
    <w:rsid w:val="00C608C7"/>
    <w:rsid w:val="00C61768"/>
    <w:rsid w:val="00C61FD5"/>
    <w:rsid w:val="00C6499E"/>
    <w:rsid w:val="00C64B1B"/>
    <w:rsid w:val="00C67B31"/>
    <w:rsid w:val="00C71594"/>
    <w:rsid w:val="00C71D0F"/>
    <w:rsid w:val="00C72206"/>
    <w:rsid w:val="00C7446F"/>
    <w:rsid w:val="00C74C8D"/>
    <w:rsid w:val="00C80B42"/>
    <w:rsid w:val="00C80EB5"/>
    <w:rsid w:val="00C81199"/>
    <w:rsid w:val="00C8356C"/>
    <w:rsid w:val="00C84001"/>
    <w:rsid w:val="00C84598"/>
    <w:rsid w:val="00C84FB7"/>
    <w:rsid w:val="00C8692F"/>
    <w:rsid w:val="00C90F45"/>
    <w:rsid w:val="00C9151E"/>
    <w:rsid w:val="00C91C46"/>
    <w:rsid w:val="00C92324"/>
    <w:rsid w:val="00C92FBC"/>
    <w:rsid w:val="00C940A9"/>
    <w:rsid w:val="00C95096"/>
    <w:rsid w:val="00CA050A"/>
    <w:rsid w:val="00CA2D48"/>
    <w:rsid w:val="00CB244F"/>
    <w:rsid w:val="00CB546C"/>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08D3"/>
    <w:rsid w:val="00D115A3"/>
    <w:rsid w:val="00D14C30"/>
    <w:rsid w:val="00D16E3A"/>
    <w:rsid w:val="00D1749E"/>
    <w:rsid w:val="00D175A0"/>
    <w:rsid w:val="00D20A05"/>
    <w:rsid w:val="00D2265D"/>
    <w:rsid w:val="00D23168"/>
    <w:rsid w:val="00D234C5"/>
    <w:rsid w:val="00D25D58"/>
    <w:rsid w:val="00D27B11"/>
    <w:rsid w:val="00D3418C"/>
    <w:rsid w:val="00D34928"/>
    <w:rsid w:val="00D409F8"/>
    <w:rsid w:val="00D40E1D"/>
    <w:rsid w:val="00D40FB2"/>
    <w:rsid w:val="00D41364"/>
    <w:rsid w:val="00D43637"/>
    <w:rsid w:val="00D44C33"/>
    <w:rsid w:val="00D5047F"/>
    <w:rsid w:val="00D5098B"/>
    <w:rsid w:val="00D53745"/>
    <w:rsid w:val="00D57D0D"/>
    <w:rsid w:val="00D62B70"/>
    <w:rsid w:val="00D63549"/>
    <w:rsid w:val="00D636C3"/>
    <w:rsid w:val="00D6475E"/>
    <w:rsid w:val="00D649C0"/>
    <w:rsid w:val="00D6547C"/>
    <w:rsid w:val="00D672CF"/>
    <w:rsid w:val="00D67FBF"/>
    <w:rsid w:val="00D70A2E"/>
    <w:rsid w:val="00D757D9"/>
    <w:rsid w:val="00D82F17"/>
    <w:rsid w:val="00D83323"/>
    <w:rsid w:val="00D83F0D"/>
    <w:rsid w:val="00D8667B"/>
    <w:rsid w:val="00D86D99"/>
    <w:rsid w:val="00D9085D"/>
    <w:rsid w:val="00D90D5E"/>
    <w:rsid w:val="00D91843"/>
    <w:rsid w:val="00D93F7C"/>
    <w:rsid w:val="00D945EC"/>
    <w:rsid w:val="00D95AA8"/>
    <w:rsid w:val="00D96914"/>
    <w:rsid w:val="00D96E0A"/>
    <w:rsid w:val="00D97200"/>
    <w:rsid w:val="00D97509"/>
    <w:rsid w:val="00DA0054"/>
    <w:rsid w:val="00DA179E"/>
    <w:rsid w:val="00DA2E60"/>
    <w:rsid w:val="00DA3A3D"/>
    <w:rsid w:val="00DA3C7D"/>
    <w:rsid w:val="00DA43FE"/>
    <w:rsid w:val="00DA6FE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1EA9"/>
    <w:rsid w:val="00DD2F9F"/>
    <w:rsid w:val="00DD3DC4"/>
    <w:rsid w:val="00DD4C19"/>
    <w:rsid w:val="00DD5132"/>
    <w:rsid w:val="00DE051F"/>
    <w:rsid w:val="00DE3C50"/>
    <w:rsid w:val="00DE4FFB"/>
    <w:rsid w:val="00DE50DB"/>
    <w:rsid w:val="00DE57D1"/>
    <w:rsid w:val="00DE623A"/>
    <w:rsid w:val="00DE6634"/>
    <w:rsid w:val="00DE72A4"/>
    <w:rsid w:val="00DE78F0"/>
    <w:rsid w:val="00DF1687"/>
    <w:rsid w:val="00DF24B8"/>
    <w:rsid w:val="00DF2C6F"/>
    <w:rsid w:val="00DF3AB4"/>
    <w:rsid w:val="00DF716A"/>
    <w:rsid w:val="00DF7319"/>
    <w:rsid w:val="00E00B5A"/>
    <w:rsid w:val="00E02BA7"/>
    <w:rsid w:val="00E06CB4"/>
    <w:rsid w:val="00E116DE"/>
    <w:rsid w:val="00E11B05"/>
    <w:rsid w:val="00E21812"/>
    <w:rsid w:val="00E21BD8"/>
    <w:rsid w:val="00E236AC"/>
    <w:rsid w:val="00E248A2"/>
    <w:rsid w:val="00E25880"/>
    <w:rsid w:val="00E259E0"/>
    <w:rsid w:val="00E26443"/>
    <w:rsid w:val="00E30CFD"/>
    <w:rsid w:val="00E33034"/>
    <w:rsid w:val="00E3375C"/>
    <w:rsid w:val="00E33804"/>
    <w:rsid w:val="00E33AE5"/>
    <w:rsid w:val="00E33F52"/>
    <w:rsid w:val="00E3490A"/>
    <w:rsid w:val="00E36E22"/>
    <w:rsid w:val="00E37E71"/>
    <w:rsid w:val="00E403CC"/>
    <w:rsid w:val="00E42FAF"/>
    <w:rsid w:val="00E43B2E"/>
    <w:rsid w:val="00E46949"/>
    <w:rsid w:val="00E52B88"/>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36D8"/>
    <w:rsid w:val="00E842F9"/>
    <w:rsid w:val="00E85FF8"/>
    <w:rsid w:val="00E86636"/>
    <w:rsid w:val="00E87D91"/>
    <w:rsid w:val="00E87E3C"/>
    <w:rsid w:val="00E93072"/>
    <w:rsid w:val="00E93B35"/>
    <w:rsid w:val="00E95834"/>
    <w:rsid w:val="00E97581"/>
    <w:rsid w:val="00EA10A9"/>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8B4"/>
    <w:rsid w:val="00ED7EC2"/>
    <w:rsid w:val="00EE0677"/>
    <w:rsid w:val="00EE1185"/>
    <w:rsid w:val="00EE2D21"/>
    <w:rsid w:val="00EE303C"/>
    <w:rsid w:val="00EE4712"/>
    <w:rsid w:val="00EE4C86"/>
    <w:rsid w:val="00EE6CC5"/>
    <w:rsid w:val="00EE6E5D"/>
    <w:rsid w:val="00EE775F"/>
    <w:rsid w:val="00EF0096"/>
    <w:rsid w:val="00EF15F7"/>
    <w:rsid w:val="00EF1DC9"/>
    <w:rsid w:val="00EF2E6B"/>
    <w:rsid w:val="00EF43C1"/>
    <w:rsid w:val="00EF4DAC"/>
    <w:rsid w:val="00EF79A7"/>
    <w:rsid w:val="00F11561"/>
    <w:rsid w:val="00F12352"/>
    <w:rsid w:val="00F1357D"/>
    <w:rsid w:val="00F17CDB"/>
    <w:rsid w:val="00F216F8"/>
    <w:rsid w:val="00F22E32"/>
    <w:rsid w:val="00F24324"/>
    <w:rsid w:val="00F257FD"/>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0986"/>
    <w:rsid w:val="00F64D9E"/>
    <w:rsid w:val="00F65500"/>
    <w:rsid w:val="00F6676C"/>
    <w:rsid w:val="00F7028D"/>
    <w:rsid w:val="00F7096E"/>
    <w:rsid w:val="00F70E27"/>
    <w:rsid w:val="00F712DA"/>
    <w:rsid w:val="00F72220"/>
    <w:rsid w:val="00F72537"/>
    <w:rsid w:val="00F72DF8"/>
    <w:rsid w:val="00F75CC1"/>
    <w:rsid w:val="00F76311"/>
    <w:rsid w:val="00F76C93"/>
    <w:rsid w:val="00F8213A"/>
    <w:rsid w:val="00F85572"/>
    <w:rsid w:val="00F8564E"/>
    <w:rsid w:val="00F87A97"/>
    <w:rsid w:val="00F91F27"/>
    <w:rsid w:val="00F9229A"/>
    <w:rsid w:val="00F9260C"/>
    <w:rsid w:val="00FA202B"/>
    <w:rsid w:val="00FA2F4D"/>
    <w:rsid w:val="00FA458D"/>
    <w:rsid w:val="00FB242E"/>
    <w:rsid w:val="00FB37FF"/>
    <w:rsid w:val="00FB3ABB"/>
    <w:rsid w:val="00FB70FA"/>
    <w:rsid w:val="00FC08B1"/>
    <w:rsid w:val="00FC33F5"/>
    <w:rsid w:val="00FC440A"/>
    <w:rsid w:val="00FD06B7"/>
    <w:rsid w:val="00FD3354"/>
    <w:rsid w:val="00FD3B9B"/>
    <w:rsid w:val="00FD3C8D"/>
    <w:rsid w:val="00FD429C"/>
    <w:rsid w:val="00FD4EEC"/>
    <w:rsid w:val="00FD526E"/>
    <w:rsid w:val="00FD5457"/>
    <w:rsid w:val="00FD7BC4"/>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9"/>
    <w:qFormat/>
    <w:rsid w:val="00376A72"/>
    <w:pPr>
      <w:keepNext/>
      <w:numPr>
        <w:numId w:val="14"/>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376A72"/>
    <w:pPr>
      <w:keepNext/>
      <w:numPr>
        <w:ilvl w:val="1"/>
        <w:numId w:val="14"/>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376A72"/>
    <w:pPr>
      <w:keepNext/>
      <w:numPr>
        <w:ilvl w:val="2"/>
        <w:numId w:val="14"/>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numPr>
        <w:ilvl w:val="3"/>
        <w:numId w:val="14"/>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numPr>
        <w:ilvl w:val="4"/>
        <w:numId w:val="14"/>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link w:val="CommentTextChar2"/>
    <w:semiHidden/>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9"/>
    <w:rsid w:val="00376A72"/>
    <w:rPr>
      <w:rFonts w:ascii="Cambria" w:hAnsi="Cambria"/>
      <w:b/>
      <w:bCs/>
      <w:kern w:val="32"/>
      <w:sz w:val="32"/>
      <w:szCs w:val="32"/>
    </w:rPr>
  </w:style>
  <w:style w:type="character" w:customStyle="1" w:styleId="Heading2Char">
    <w:name w:val="Heading 2 Char"/>
    <w:basedOn w:val="DefaultParagraphFont"/>
    <w:link w:val="Heading2"/>
    <w:uiPriority w:val="99"/>
    <w:rsid w:val="00376A72"/>
    <w:rPr>
      <w:rFonts w:ascii="Cambria" w:hAnsi="Cambria"/>
      <w:b/>
      <w:bCs/>
      <w:i/>
      <w:iCs/>
      <w:sz w:val="28"/>
      <w:szCs w:val="28"/>
    </w:rPr>
  </w:style>
  <w:style w:type="character" w:customStyle="1" w:styleId="Heading3Char">
    <w:name w:val="Heading 3 Char"/>
    <w:basedOn w:val="DefaultParagraphFont"/>
    <w:link w:val="Heading3"/>
    <w:uiPriority w:val="99"/>
    <w:rsid w:val="00376A72"/>
    <w:rPr>
      <w:rFonts w:ascii="Cambria" w:hAnsi="Cambria"/>
      <w:b/>
      <w:bCs/>
      <w:sz w:val="26"/>
      <w:szCs w:val="26"/>
    </w:rPr>
  </w:style>
  <w:style w:type="character" w:customStyle="1" w:styleId="Heading4Char">
    <w:name w:val="Heading 4 Char"/>
    <w:basedOn w:val="DefaultParagraphFont"/>
    <w:link w:val="Heading4"/>
    <w:uiPriority w:val="99"/>
    <w:rsid w:val="00376A72"/>
    <w:rPr>
      <w:rFonts w:ascii="Calibri" w:hAnsi="Calibri"/>
      <w:b/>
      <w:bCs/>
      <w:sz w:val="28"/>
      <w:szCs w:val="28"/>
    </w:rPr>
  </w:style>
  <w:style w:type="character" w:customStyle="1" w:styleId="Heading5Char">
    <w:name w:val="Heading 5 Char"/>
    <w:basedOn w:val="DefaultParagraphFont"/>
    <w:link w:val="Heading5"/>
    <w:uiPriority w:val="99"/>
    <w:rsid w:val="00376A72"/>
    <w:rPr>
      <w:rFonts w:ascii="Calibri" w:hAnsi="Calibri"/>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AE1ACC"/>
    <w:pPr>
      <w:spacing w:after="120" w:line="300" w:lineRule="auto"/>
      <w:jc w:val="both"/>
    </w:pPr>
    <w:rPr>
      <w:szCs w:val="20"/>
    </w:rPr>
  </w:style>
  <w:style w:type="character" w:customStyle="1" w:styleId="ParaTextChar">
    <w:name w:val="ParaText Char"/>
    <w:basedOn w:val="DefaultParagraphFont"/>
    <w:link w:val="ParaText"/>
    <w:uiPriority w:val="99"/>
    <w:rsid w:val="00AE1ACC"/>
    <w:rPr>
      <w:sz w:val="24"/>
    </w:rPr>
  </w:style>
  <w:style w:type="paragraph" w:customStyle="1" w:styleId="TableBody">
    <w:name w:val="Table Body"/>
    <w:basedOn w:val="BodyText"/>
    <w:rsid w:val="00AE1ACC"/>
    <w:pPr>
      <w:spacing w:after="60"/>
    </w:pPr>
    <w:rPr>
      <w:iCs/>
      <w:sz w:val="20"/>
      <w:szCs w:val="20"/>
    </w:rPr>
  </w:style>
  <w:style w:type="paragraph" w:customStyle="1" w:styleId="TableHead">
    <w:name w:val="Table Head"/>
    <w:basedOn w:val="BodyText"/>
    <w:rsid w:val="00AE1ACC"/>
    <w:rPr>
      <w:b/>
      <w:iCs/>
      <w:sz w:val="20"/>
      <w:szCs w:val="20"/>
    </w:rPr>
  </w:style>
  <w:style w:type="paragraph" w:customStyle="1" w:styleId="1">
    <w:name w:val="1"/>
    <w:aliases w:val="a,i Seq"/>
    <w:basedOn w:val="Normal"/>
    <w:rsid w:val="00AE1ACC"/>
    <w:pPr>
      <w:tabs>
        <w:tab w:val="num" w:pos="720"/>
        <w:tab w:val="left" w:pos="1080"/>
        <w:tab w:val="left" w:pos="1800"/>
        <w:tab w:val="left" w:pos="2160"/>
      </w:tabs>
      <w:spacing w:after="240" w:line="300" w:lineRule="auto"/>
      <w:ind w:left="720" w:hanging="360"/>
      <w:jc w:val="both"/>
    </w:pPr>
    <w:rPr>
      <w:rFonts w:ascii="Arial" w:hAnsi="Arial"/>
      <w:sz w:val="22"/>
      <w:szCs w:val="20"/>
    </w:rPr>
  </w:style>
  <w:style w:type="character" w:customStyle="1" w:styleId="Heading1Char1">
    <w:name w:val="Heading 1 Char1"/>
    <w:aliases w:val="h1 Char1"/>
    <w:basedOn w:val="DefaultParagraphFont"/>
    <w:uiPriority w:val="99"/>
    <w:locked/>
    <w:rsid w:val="00E836D8"/>
    <w:rPr>
      <w:rFonts w:ascii="Arial" w:hAnsi="Arial"/>
      <w:b/>
      <w:kern w:val="28"/>
      <w:sz w:val="34"/>
    </w:rPr>
  </w:style>
  <w:style w:type="character" w:styleId="PageNumber">
    <w:name w:val="page number"/>
    <w:basedOn w:val="DefaultParagraphFont"/>
    <w:rsid w:val="00E836D8"/>
  </w:style>
  <w:style w:type="paragraph" w:customStyle="1" w:styleId="TOCTitle">
    <w:name w:val="TOC Title"/>
    <w:basedOn w:val="Header"/>
    <w:rsid w:val="00E836D8"/>
    <w:pPr>
      <w:pBdr>
        <w:top w:val="single" w:sz="12" w:space="18" w:color="auto"/>
        <w:bottom w:val="single" w:sz="4" w:space="21" w:color="auto"/>
      </w:pBdr>
      <w:spacing w:before="240" w:after="240"/>
      <w:jc w:val="both"/>
    </w:pPr>
    <w:rPr>
      <w:rFonts w:ascii="Arial" w:hAnsi="Arial"/>
      <w:b/>
      <w:sz w:val="42"/>
      <w:szCs w:val="20"/>
    </w:rPr>
  </w:style>
  <w:style w:type="paragraph" w:customStyle="1" w:styleId="ExhLst">
    <w:name w:val="Exh_Lst"/>
    <w:basedOn w:val="Normal"/>
    <w:rsid w:val="00E836D8"/>
    <w:pPr>
      <w:spacing w:after="240"/>
      <w:jc w:val="both"/>
    </w:pPr>
    <w:rPr>
      <w:rFonts w:ascii="Arial" w:hAnsi="Arial"/>
      <w:b/>
      <w:sz w:val="22"/>
      <w:szCs w:val="20"/>
      <w:u w:val="single"/>
    </w:rPr>
  </w:style>
  <w:style w:type="paragraph" w:customStyle="1" w:styleId="Bullet1">
    <w:name w:val="Bullet1"/>
    <w:basedOn w:val="Normal"/>
    <w:link w:val="Bullet1Char"/>
    <w:rsid w:val="00E836D8"/>
    <w:pPr>
      <w:tabs>
        <w:tab w:val="left" w:pos="720"/>
        <w:tab w:val="num" w:pos="1080"/>
      </w:tabs>
      <w:spacing w:line="300" w:lineRule="auto"/>
      <w:ind w:left="1080" w:hanging="360"/>
      <w:jc w:val="both"/>
    </w:pPr>
    <w:rPr>
      <w:rFonts w:ascii="Arial" w:hAnsi="Arial"/>
      <w:sz w:val="22"/>
      <w:szCs w:val="20"/>
    </w:rPr>
  </w:style>
  <w:style w:type="character" w:customStyle="1" w:styleId="Bullet1Char">
    <w:name w:val="Bullet1 Char"/>
    <w:basedOn w:val="DefaultParagraphFont"/>
    <w:link w:val="Bullet1"/>
    <w:rsid w:val="00E836D8"/>
    <w:rPr>
      <w:rFonts w:ascii="Arial" w:hAnsi="Arial"/>
      <w:sz w:val="22"/>
    </w:rPr>
  </w:style>
  <w:style w:type="paragraph" w:customStyle="1" w:styleId="Bullet1HRt">
    <w:name w:val="Bullet1[HRt]"/>
    <w:basedOn w:val="Normal"/>
    <w:rsid w:val="00E836D8"/>
    <w:pPr>
      <w:tabs>
        <w:tab w:val="left" w:pos="720"/>
        <w:tab w:val="num" w:pos="1440"/>
      </w:tabs>
      <w:spacing w:after="240" w:line="300" w:lineRule="auto"/>
      <w:ind w:left="1440" w:hanging="360"/>
      <w:jc w:val="both"/>
    </w:pPr>
    <w:rPr>
      <w:rFonts w:ascii="Arial" w:hAnsi="Arial"/>
      <w:sz w:val="22"/>
      <w:szCs w:val="20"/>
    </w:rPr>
  </w:style>
  <w:style w:type="paragraph" w:customStyle="1" w:styleId="Bullet2">
    <w:name w:val="Bullet2"/>
    <w:basedOn w:val="Normal"/>
    <w:rsid w:val="00E836D8"/>
    <w:pPr>
      <w:tabs>
        <w:tab w:val="left" w:pos="1080"/>
        <w:tab w:val="num" w:pos="1800"/>
      </w:tabs>
      <w:spacing w:line="300" w:lineRule="auto"/>
      <w:ind w:left="1800" w:hanging="360"/>
      <w:jc w:val="both"/>
    </w:pPr>
    <w:rPr>
      <w:rFonts w:ascii="Arial" w:hAnsi="Arial"/>
      <w:sz w:val="22"/>
      <w:szCs w:val="20"/>
    </w:rPr>
  </w:style>
  <w:style w:type="paragraph" w:customStyle="1" w:styleId="Bullet2HRt">
    <w:name w:val="Bullet2[HRt]"/>
    <w:basedOn w:val="Bullet2"/>
    <w:rsid w:val="00E836D8"/>
    <w:pPr>
      <w:spacing w:after="240"/>
    </w:pPr>
  </w:style>
  <w:style w:type="paragraph" w:customStyle="1" w:styleId="Exhibit">
    <w:name w:val="Exhibit"/>
    <w:basedOn w:val="Normal"/>
    <w:next w:val="Normal"/>
    <w:rsid w:val="00E836D8"/>
    <w:pPr>
      <w:spacing w:after="240"/>
      <w:jc w:val="both"/>
    </w:pPr>
    <w:rPr>
      <w:rFonts w:ascii="Arial" w:hAnsi="Arial"/>
      <w:b/>
      <w:sz w:val="22"/>
      <w:szCs w:val="20"/>
    </w:rPr>
  </w:style>
  <w:style w:type="character" w:styleId="FootnoteReference">
    <w:name w:val="footnote reference"/>
    <w:aliases w:val="o"/>
    <w:basedOn w:val="DefaultParagraphFont"/>
    <w:rsid w:val="00E836D8"/>
    <w:rPr>
      <w:vertAlign w:val="superscript"/>
    </w:rPr>
  </w:style>
  <w:style w:type="character" w:customStyle="1" w:styleId="BalloonTextChar1">
    <w:name w:val="Balloon Text Char1"/>
    <w:basedOn w:val="DefaultParagraphFont"/>
    <w:link w:val="BalloonText"/>
    <w:semiHidden/>
    <w:locked/>
    <w:rsid w:val="00E836D8"/>
    <w:rPr>
      <w:rFonts w:ascii="Tahoma" w:hAnsi="Tahoma" w:cs="Tahoma"/>
      <w:sz w:val="16"/>
      <w:szCs w:val="16"/>
    </w:rPr>
  </w:style>
  <w:style w:type="character" w:customStyle="1" w:styleId="CommentTextChar2">
    <w:name w:val="Comment Text Char2"/>
    <w:basedOn w:val="DefaultParagraphFont"/>
    <w:link w:val="CommentText"/>
    <w:semiHidden/>
    <w:rsid w:val="00E836D8"/>
  </w:style>
  <w:style w:type="character" w:customStyle="1" w:styleId="CommentSubjectChar">
    <w:name w:val="Comment Subject Char"/>
    <w:basedOn w:val="CommentTextChar"/>
    <w:link w:val="CommentSubject"/>
    <w:semiHidden/>
    <w:locked/>
    <w:rsid w:val="00E836D8"/>
    <w:rPr>
      <w:rFonts w:ascii="Arial" w:hAnsi="Arial" w:cs="Times New Roman"/>
      <w:b/>
      <w:bCs/>
      <w:lang w:val="en-US" w:eastAsia="en-US" w:bidi="ar-SA"/>
    </w:rPr>
  </w:style>
  <w:style w:type="character" w:customStyle="1" w:styleId="CommentTextChar">
    <w:name w:val="Comment Text Char"/>
    <w:basedOn w:val="DefaultParagraphFont"/>
    <w:locked/>
    <w:rsid w:val="00E836D8"/>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E836D8"/>
    <w:pPr>
      <w:tabs>
        <w:tab w:val="num" w:pos="1080"/>
      </w:tabs>
      <w:spacing w:before="0" w:after="240"/>
      <w:ind w:left="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E836D8"/>
    <w:pPr>
      <w:tabs>
        <w:tab w:val="num" w:pos="1080"/>
      </w:tabs>
      <w:spacing w:before="0" w:after="240"/>
      <w:ind w:left="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E836D8"/>
    <w:pPr>
      <w:tabs>
        <w:tab w:val="left" w:pos="1080"/>
      </w:tabs>
      <w:spacing w:before="0" w:after="240"/>
      <w:ind w:left="1080"/>
      <w:jc w:val="both"/>
    </w:pPr>
    <w:rPr>
      <w:rFonts w:ascii="Times New Roman" w:hAnsi="Times New Roman"/>
      <w:i w:val="0"/>
      <w:iCs w:val="0"/>
      <w:sz w:val="30"/>
      <w:szCs w:val="20"/>
    </w:rPr>
  </w:style>
  <w:style w:type="character" w:customStyle="1" w:styleId="PlainTextChar1">
    <w:name w:val="Plain Text Char1"/>
    <w:basedOn w:val="DefaultParagraphFont"/>
    <w:rsid w:val="00E836D8"/>
    <w:rPr>
      <w:rFonts w:ascii="Consolas" w:eastAsia="Calibri" w:hAnsi="Consolas"/>
      <w:sz w:val="21"/>
      <w:szCs w:val="21"/>
      <w:lang w:val="en-US" w:eastAsia="en-US" w:bidi="ar-SA"/>
    </w:rPr>
  </w:style>
  <w:style w:type="paragraph" w:customStyle="1" w:styleId="EMT1">
    <w:name w:val="EMT 1"/>
    <w:basedOn w:val="Normal"/>
    <w:next w:val="BodyTextFirstIndent2"/>
    <w:rsid w:val="00E836D8"/>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E836D8"/>
    <w:pPr>
      <w:tabs>
        <w:tab w:val="num" w:pos="360"/>
      </w:tabs>
      <w:spacing w:after="240"/>
      <w:outlineLvl w:val="2"/>
    </w:pPr>
    <w:rPr>
      <w:b/>
    </w:rPr>
  </w:style>
  <w:style w:type="paragraph" w:customStyle="1" w:styleId="TableHeader">
    <w:name w:val="TableHeader"/>
    <w:basedOn w:val="Normal"/>
    <w:next w:val="Normal"/>
    <w:rsid w:val="00E836D8"/>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E836D8"/>
    <w:pPr>
      <w:tabs>
        <w:tab w:val="left" w:pos="1080"/>
      </w:tabs>
      <w:spacing w:after="240"/>
      <w:ind w:left="1080"/>
      <w:jc w:val="both"/>
    </w:pPr>
    <w:rPr>
      <w:rFonts w:ascii="Times New Roman" w:hAnsi="Times New Roman"/>
      <w:i w:val="0"/>
      <w:iCs w:val="0"/>
      <w:sz w:val="30"/>
      <w:szCs w:val="20"/>
    </w:rPr>
  </w:style>
  <w:style w:type="paragraph" w:customStyle="1" w:styleId="Glossary-term">
    <w:name w:val="Glossary - term"/>
    <w:uiPriority w:val="99"/>
    <w:rsid w:val="00E836D8"/>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E836D8"/>
    <w:pPr>
      <w:spacing w:after="240"/>
      <w:ind w:left="720" w:hanging="720"/>
    </w:pPr>
    <w:rPr>
      <w:iCs/>
    </w:rPr>
  </w:style>
  <w:style w:type="character" w:customStyle="1" w:styleId="BodyTextNumberedChar">
    <w:name w:val="Body Text Numbered Char"/>
    <w:basedOn w:val="DefaultParagraphFont"/>
    <w:link w:val="BodyTextNumbered"/>
    <w:rsid w:val="00E836D8"/>
    <w:rPr>
      <w:iCs/>
      <w:sz w:val="24"/>
      <w:szCs w:val="24"/>
    </w:rPr>
  </w:style>
  <w:style w:type="paragraph" w:customStyle="1" w:styleId="FormulaBold">
    <w:name w:val="Formula Bold"/>
    <w:basedOn w:val="Normal"/>
    <w:link w:val="FormulaBoldChar"/>
    <w:autoRedefine/>
    <w:rsid w:val="00E836D8"/>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E836D8"/>
    <w:rPr>
      <w:b/>
      <w:bCs/>
      <w:sz w:val="24"/>
      <w:szCs w:val="24"/>
    </w:rPr>
  </w:style>
  <w:style w:type="paragraph" w:customStyle="1" w:styleId="Bullet15">
    <w:name w:val="Bullet (1.5)"/>
    <w:basedOn w:val="Normal"/>
    <w:rsid w:val="00E836D8"/>
    <w:pPr>
      <w:tabs>
        <w:tab w:val="num" w:pos="2520"/>
      </w:tabs>
      <w:spacing w:after="120"/>
      <w:ind w:left="2520" w:hanging="720"/>
    </w:pPr>
    <w:rPr>
      <w:szCs w:val="20"/>
    </w:rPr>
  </w:style>
  <w:style w:type="paragraph" w:customStyle="1" w:styleId="Default">
    <w:name w:val="Default"/>
    <w:uiPriority w:val="99"/>
    <w:rsid w:val="00E836D8"/>
    <w:pPr>
      <w:autoSpaceDE w:val="0"/>
      <w:autoSpaceDN w:val="0"/>
      <w:adjustRightInd w:val="0"/>
    </w:pPr>
    <w:rPr>
      <w:color w:val="000000"/>
      <w:sz w:val="24"/>
      <w:szCs w:val="24"/>
    </w:rPr>
  </w:style>
  <w:style w:type="character" w:customStyle="1" w:styleId="CharChar5">
    <w:name w:val="Char Char5"/>
    <w:basedOn w:val="DefaultParagraphFont"/>
    <w:rsid w:val="00E836D8"/>
    <w:rPr>
      <w:rFonts w:ascii="Arial" w:hAnsi="Arial"/>
      <w:lang w:val="en-US" w:eastAsia="en-US" w:bidi="ar-SA"/>
    </w:rPr>
  </w:style>
  <w:style w:type="paragraph" w:customStyle="1" w:styleId="Heading20">
    <w:name w:val="Heading # 2"/>
    <w:basedOn w:val="Heading2"/>
    <w:link w:val="Heading2Char0"/>
    <w:rsid w:val="00E836D8"/>
    <w:pPr>
      <w:tabs>
        <w:tab w:val="num" w:pos="576"/>
        <w:tab w:val="left" w:pos="1080"/>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E836D8"/>
    <w:rPr>
      <w:b/>
      <w:sz w:val="28"/>
      <w:u w:val="single"/>
    </w:rPr>
  </w:style>
  <w:style w:type="paragraph" w:customStyle="1" w:styleId="Heading30">
    <w:name w:val="Heading # 3"/>
    <w:basedOn w:val="Heading3"/>
    <w:link w:val="Heading3Char0"/>
    <w:rsid w:val="00E836D8"/>
    <w:pPr>
      <w:tabs>
        <w:tab w:val="num" w:pos="840"/>
        <w:tab w:val="left" w:pos="1080"/>
      </w:tabs>
      <w:ind w:left="840" w:hanging="720"/>
    </w:pPr>
    <w:rPr>
      <w:rFonts w:ascii="Arial" w:hAnsi="Arial" w:cs="Arial"/>
      <w:sz w:val="24"/>
    </w:rPr>
  </w:style>
  <w:style w:type="character" w:customStyle="1" w:styleId="Heading3Char0">
    <w:name w:val="Heading # 3 Char"/>
    <w:basedOn w:val="Heading3Char"/>
    <w:link w:val="Heading30"/>
    <w:rsid w:val="00E836D8"/>
    <w:rPr>
      <w:rFonts w:ascii="Arial" w:hAnsi="Arial" w:cs="Arial"/>
      <w:b/>
      <w:bCs/>
      <w:sz w:val="24"/>
      <w:szCs w:val="26"/>
    </w:rPr>
  </w:style>
  <w:style w:type="paragraph" w:customStyle="1" w:styleId="Heading40">
    <w:name w:val="Heading # 4"/>
    <w:basedOn w:val="Heading4"/>
    <w:rsid w:val="00E836D8"/>
    <w:pPr>
      <w:tabs>
        <w:tab w:val="num" w:pos="864"/>
        <w:tab w:val="left" w:pos="1080"/>
      </w:tabs>
      <w:ind w:left="864" w:hanging="864"/>
    </w:pPr>
    <w:rPr>
      <w:rFonts w:ascii="Times New Roman Bold" w:hAnsi="Times New Roman Bold"/>
      <w:i/>
      <w:sz w:val="24"/>
    </w:rPr>
  </w:style>
  <w:style w:type="paragraph" w:customStyle="1" w:styleId="Body1">
    <w:name w:val="Body 1"/>
    <w:basedOn w:val="Normal"/>
    <w:rsid w:val="00E836D8"/>
    <w:pPr>
      <w:keepLines/>
      <w:spacing w:before="60" w:after="60"/>
    </w:pPr>
    <w:rPr>
      <w:sz w:val="22"/>
      <w:szCs w:val="20"/>
      <w:lang w:val="en-AU"/>
    </w:rPr>
  </w:style>
  <w:style w:type="character" w:customStyle="1" w:styleId="ParaTextCharChar">
    <w:name w:val="ParaText Char Char"/>
    <w:basedOn w:val="DefaultParagraphFont"/>
    <w:rsid w:val="00E836D8"/>
    <w:rPr>
      <w:rFonts w:ascii="Arial" w:hAnsi="Arial"/>
      <w:sz w:val="22"/>
      <w:lang w:val="en-US" w:eastAsia="en-US" w:bidi="ar-SA"/>
    </w:rPr>
  </w:style>
  <w:style w:type="character" w:customStyle="1" w:styleId="BalloonTextChar">
    <w:name w:val="Balloon Text Char"/>
    <w:basedOn w:val="DefaultParagraphFont"/>
    <w:semiHidden/>
    <w:locked/>
    <w:rsid w:val="00E836D8"/>
    <w:rPr>
      <w:rFonts w:ascii="Tahoma" w:hAnsi="Tahoma" w:cs="Tahoma"/>
      <w:sz w:val="16"/>
      <w:szCs w:val="16"/>
    </w:rPr>
  </w:style>
  <w:style w:type="paragraph" w:customStyle="1" w:styleId="paratext0">
    <w:name w:val="paratext"/>
    <w:basedOn w:val="Normal"/>
    <w:rsid w:val="00E836D8"/>
    <w:pPr>
      <w:spacing w:after="240" w:line="300" w:lineRule="auto"/>
      <w:jc w:val="both"/>
    </w:pPr>
    <w:rPr>
      <w:rFonts w:ascii="Arial" w:hAnsi="Arial" w:cs="Arial"/>
      <w:sz w:val="22"/>
      <w:szCs w:val="22"/>
    </w:rPr>
  </w:style>
  <w:style w:type="paragraph" w:customStyle="1" w:styleId="ListIntroduction">
    <w:name w:val="List Introduction"/>
    <w:basedOn w:val="BodyText"/>
    <w:rsid w:val="00E836D8"/>
    <w:pPr>
      <w:keepNext/>
      <w:spacing w:after="240"/>
    </w:pPr>
    <w:rPr>
      <w:iCs/>
      <w:szCs w:val="20"/>
    </w:rPr>
  </w:style>
  <w:style w:type="paragraph" w:customStyle="1" w:styleId="Heading50">
    <w:name w:val="Heading # 5"/>
    <w:basedOn w:val="Heading5"/>
    <w:rsid w:val="00E836D8"/>
    <w:p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E836D8"/>
    <w:pPr>
      <w:tabs>
        <w:tab w:val="left" w:pos="1080"/>
      </w:tabs>
      <w:spacing w:before="0" w:after="240"/>
      <w:ind w:left="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E836D8"/>
    <w:pPr>
      <w:tabs>
        <w:tab w:val="left" w:pos="1080"/>
      </w:tabs>
      <w:spacing w:after="240"/>
      <w:ind w:left="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E836D8"/>
    <w:pPr>
      <w:tabs>
        <w:tab w:val="left" w:pos="1080"/>
      </w:tabs>
      <w:ind w:left="1080"/>
    </w:pPr>
    <w:rPr>
      <w:rFonts w:ascii="Times New Roman" w:hAnsi="Times New Roman"/>
      <w:i w:val="0"/>
      <w:iCs w:val="0"/>
      <w:sz w:val="30"/>
      <w:szCs w:val="20"/>
    </w:rPr>
  </w:style>
  <w:style w:type="paragraph" w:customStyle="1" w:styleId="Heading2h2H2NPBTimesNewRoman4">
    <w:name w:val="Heading 2h2H2NPB + Times New Roman4"/>
    <w:basedOn w:val="Heading2"/>
    <w:rsid w:val="00E836D8"/>
    <w:pPr>
      <w:tabs>
        <w:tab w:val="left" w:pos="1080"/>
      </w:tabs>
      <w:spacing w:before="0" w:after="240"/>
      <w:ind w:left="1080"/>
      <w:jc w:val="both"/>
    </w:pPr>
    <w:rPr>
      <w:rFonts w:ascii="Times New Roman" w:hAnsi="Times New Roman"/>
      <w:i w:val="0"/>
      <w:iCs w:val="0"/>
      <w:sz w:val="30"/>
      <w:szCs w:val="20"/>
    </w:rPr>
  </w:style>
  <w:style w:type="paragraph" w:customStyle="1" w:styleId="xl49">
    <w:name w:val="xl49"/>
    <w:basedOn w:val="Normal"/>
    <w:rsid w:val="00E836D8"/>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E836D8"/>
    <w:pPr>
      <w:tabs>
        <w:tab w:val="left" w:pos="1080"/>
        <w:tab w:val="left" w:pos="1440"/>
      </w:tabs>
      <w:spacing w:after="240"/>
      <w:ind w:left="1080"/>
      <w:jc w:val="both"/>
    </w:pPr>
    <w:rPr>
      <w:rFonts w:ascii="Times New Roman" w:hAnsi="Times New Roman"/>
      <w:sz w:val="24"/>
      <w:szCs w:val="20"/>
    </w:rPr>
  </w:style>
  <w:style w:type="character" w:customStyle="1" w:styleId="CommentTextChar1">
    <w:name w:val="Comment Text Char1"/>
    <w:basedOn w:val="DefaultParagraphFont"/>
    <w:semiHidden/>
    <w:locked/>
    <w:rsid w:val="00E836D8"/>
    <w:rPr>
      <w:rFonts w:ascii="Arial" w:hAnsi="Arial" w:cs="Times New Roman"/>
      <w:sz w:val="20"/>
      <w:szCs w:val="20"/>
    </w:rPr>
  </w:style>
  <w:style w:type="paragraph" w:styleId="Revision">
    <w:name w:val="Revision"/>
    <w:hidden/>
    <w:uiPriority w:val="99"/>
    <w:semiHidden/>
    <w:rsid w:val="00E836D8"/>
    <w:rPr>
      <w:rFonts w:ascii="Arial" w:hAnsi="Arial"/>
      <w:sz w:val="22"/>
    </w:rPr>
  </w:style>
  <w:style w:type="character" w:styleId="PlaceholderText">
    <w:name w:val="Placeholder Text"/>
    <w:basedOn w:val="DefaultParagraphFont"/>
    <w:uiPriority w:val="99"/>
    <w:semiHidden/>
    <w:rsid w:val="00E836D8"/>
    <w:rPr>
      <w:color w:val="808080"/>
    </w:rPr>
  </w:style>
  <w:style w:type="character" w:customStyle="1" w:styleId="DeltaViewInsertion">
    <w:name w:val="DeltaView Insertion"/>
    <w:basedOn w:val="DefaultParagraphFont"/>
    <w:rsid w:val="00E836D8"/>
    <w:rPr>
      <w:color w:val="0000FF"/>
      <w:spacing w:val="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uiPriority w:val="99"/>
    <w:qFormat/>
    <w:rsid w:val="00376A72"/>
    <w:pPr>
      <w:keepNext/>
      <w:numPr>
        <w:numId w:val="14"/>
      </w:numPr>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376A72"/>
    <w:pPr>
      <w:keepNext/>
      <w:numPr>
        <w:ilvl w:val="1"/>
        <w:numId w:val="14"/>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376A72"/>
    <w:pPr>
      <w:keepNext/>
      <w:numPr>
        <w:ilvl w:val="2"/>
        <w:numId w:val="14"/>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376A72"/>
    <w:pPr>
      <w:keepNext/>
      <w:numPr>
        <w:ilvl w:val="3"/>
        <w:numId w:val="14"/>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76A72"/>
    <w:pPr>
      <w:numPr>
        <w:ilvl w:val="4"/>
        <w:numId w:val="14"/>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uiPriority w:val="99"/>
    <w:rsid w:val="00D8667B"/>
    <w:pPr>
      <w:tabs>
        <w:tab w:val="center" w:pos="4320"/>
        <w:tab w:val="right" w:pos="8640"/>
      </w:tabs>
    </w:pPr>
  </w:style>
  <w:style w:type="paragraph" w:styleId="BalloonText">
    <w:name w:val="Balloon Text"/>
    <w:basedOn w:val="Normal"/>
    <w:link w:val="BalloonTextChar1"/>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link w:val="CommentTextChar2"/>
    <w:semiHidden/>
    <w:rsid w:val="002511AF"/>
    <w:rPr>
      <w:sz w:val="20"/>
      <w:szCs w:val="20"/>
    </w:rPr>
  </w:style>
  <w:style w:type="paragraph" w:styleId="CommentSubject">
    <w:name w:val="annotation subject"/>
    <w:basedOn w:val="CommentText"/>
    <w:next w:val="CommentText"/>
    <w:link w:val="CommentSubjectChar"/>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uiPriority w:val="99"/>
    <w:rsid w:val="00376A72"/>
    <w:rPr>
      <w:rFonts w:ascii="Cambria" w:hAnsi="Cambria"/>
      <w:b/>
      <w:bCs/>
      <w:kern w:val="32"/>
      <w:sz w:val="32"/>
      <w:szCs w:val="32"/>
    </w:rPr>
  </w:style>
  <w:style w:type="character" w:customStyle="1" w:styleId="Heading2Char">
    <w:name w:val="Heading 2 Char"/>
    <w:basedOn w:val="DefaultParagraphFont"/>
    <w:link w:val="Heading2"/>
    <w:uiPriority w:val="99"/>
    <w:rsid w:val="00376A72"/>
    <w:rPr>
      <w:rFonts w:ascii="Cambria" w:hAnsi="Cambria"/>
      <w:b/>
      <w:bCs/>
      <w:i/>
      <w:iCs/>
      <w:sz w:val="28"/>
      <w:szCs w:val="28"/>
    </w:rPr>
  </w:style>
  <w:style w:type="character" w:customStyle="1" w:styleId="Heading3Char">
    <w:name w:val="Heading 3 Char"/>
    <w:basedOn w:val="DefaultParagraphFont"/>
    <w:link w:val="Heading3"/>
    <w:uiPriority w:val="99"/>
    <w:rsid w:val="00376A72"/>
    <w:rPr>
      <w:rFonts w:ascii="Cambria" w:hAnsi="Cambria"/>
      <w:b/>
      <w:bCs/>
      <w:sz w:val="26"/>
      <w:szCs w:val="26"/>
    </w:rPr>
  </w:style>
  <w:style w:type="character" w:customStyle="1" w:styleId="Heading4Char">
    <w:name w:val="Heading 4 Char"/>
    <w:basedOn w:val="DefaultParagraphFont"/>
    <w:link w:val="Heading4"/>
    <w:uiPriority w:val="99"/>
    <w:rsid w:val="00376A72"/>
    <w:rPr>
      <w:rFonts w:ascii="Calibri" w:hAnsi="Calibri"/>
      <w:b/>
      <w:bCs/>
      <w:sz w:val="28"/>
      <w:szCs w:val="28"/>
    </w:rPr>
  </w:style>
  <w:style w:type="character" w:customStyle="1" w:styleId="Heading5Char">
    <w:name w:val="Heading 5 Char"/>
    <w:basedOn w:val="DefaultParagraphFont"/>
    <w:link w:val="Heading5"/>
    <w:uiPriority w:val="99"/>
    <w:rsid w:val="00376A72"/>
    <w:rPr>
      <w:rFonts w:ascii="Calibri" w:hAnsi="Calibri"/>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uiPriority w:val="99"/>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uiPriority w:val="39"/>
    <w:rsid w:val="00376A72"/>
  </w:style>
  <w:style w:type="paragraph" w:styleId="TOC2">
    <w:name w:val="toc 2"/>
    <w:basedOn w:val="Normal"/>
    <w:next w:val="Normal"/>
    <w:autoRedefine/>
    <w:uiPriority w:val="39"/>
    <w:rsid w:val="00376A72"/>
    <w:pPr>
      <w:ind w:left="240"/>
    </w:pPr>
  </w:style>
  <w:style w:type="paragraph" w:styleId="TOC3">
    <w:name w:val="toc 3"/>
    <w:basedOn w:val="Normal"/>
    <w:next w:val="Normal"/>
    <w:autoRedefine/>
    <w:uiPriority w:val="39"/>
    <w:rsid w:val="00376A72"/>
    <w:pPr>
      <w:ind w:left="480"/>
    </w:pPr>
  </w:style>
  <w:style w:type="paragraph" w:styleId="TOC4">
    <w:name w:val="toc 4"/>
    <w:basedOn w:val="Normal"/>
    <w:next w:val="Normal"/>
    <w:autoRedefine/>
    <w:uiPriority w:val="39"/>
    <w:rsid w:val="00376A72"/>
    <w:pPr>
      <w:ind w:left="720"/>
    </w:pPr>
  </w:style>
  <w:style w:type="paragraph" w:styleId="TOC5">
    <w:name w:val="toc 5"/>
    <w:basedOn w:val="Normal"/>
    <w:next w:val="Normal"/>
    <w:autoRedefine/>
    <w:uiPriority w:val="39"/>
    <w:rsid w:val="00376A72"/>
    <w:pPr>
      <w:ind w:left="960"/>
    </w:pPr>
  </w:style>
  <w:style w:type="paragraph" w:styleId="TOC6">
    <w:name w:val="toc 6"/>
    <w:basedOn w:val="Normal"/>
    <w:next w:val="Normal"/>
    <w:autoRedefine/>
    <w:uiPriority w:val="39"/>
    <w:rsid w:val="00376A72"/>
    <w:pPr>
      <w:ind w:left="1200"/>
    </w:pPr>
  </w:style>
  <w:style w:type="paragraph" w:styleId="TOC7">
    <w:name w:val="toc 7"/>
    <w:basedOn w:val="Normal"/>
    <w:next w:val="Normal"/>
    <w:autoRedefine/>
    <w:uiPriority w:val="39"/>
    <w:rsid w:val="00376A72"/>
    <w:pPr>
      <w:ind w:left="1440"/>
    </w:pPr>
  </w:style>
  <w:style w:type="paragraph" w:styleId="TOC8">
    <w:name w:val="toc 8"/>
    <w:basedOn w:val="Normal"/>
    <w:next w:val="Normal"/>
    <w:autoRedefine/>
    <w:uiPriority w:val="39"/>
    <w:rsid w:val="00376A72"/>
    <w:pPr>
      <w:ind w:left="1680"/>
    </w:pPr>
  </w:style>
  <w:style w:type="paragraph" w:styleId="TOC9">
    <w:name w:val="toc 9"/>
    <w:basedOn w:val="Normal"/>
    <w:next w:val="Normal"/>
    <w:autoRedefine/>
    <w:uiPriority w:val="39"/>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AE1ACC"/>
    <w:pPr>
      <w:spacing w:after="120" w:line="300" w:lineRule="auto"/>
      <w:jc w:val="both"/>
    </w:pPr>
    <w:rPr>
      <w:szCs w:val="20"/>
    </w:rPr>
  </w:style>
  <w:style w:type="character" w:customStyle="1" w:styleId="ParaTextChar">
    <w:name w:val="ParaText Char"/>
    <w:basedOn w:val="DefaultParagraphFont"/>
    <w:link w:val="ParaText"/>
    <w:uiPriority w:val="99"/>
    <w:rsid w:val="00AE1ACC"/>
    <w:rPr>
      <w:sz w:val="24"/>
    </w:rPr>
  </w:style>
  <w:style w:type="paragraph" w:customStyle="1" w:styleId="TableBody">
    <w:name w:val="Table Body"/>
    <w:basedOn w:val="BodyText"/>
    <w:rsid w:val="00AE1ACC"/>
    <w:pPr>
      <w:spacing w:after="60"/>
    </w:pPr>
    <w:rPr>
      <w:iCs/>
      <w:sz w:val="20"/>
      <w:szCs w:val="20"/>
    </w:rPr>
  </w:style>
  <w:style w:type="paragraph" w:customStyle="1" w:styleId="TableHead">
    <w:name w:val="Table Head"/>
    <w:basedOn w:val="BodyText"/>
    <w:rsid w:val="00AE1ACC"/>
    <w:rPr>
      <w:b/>
      <w:iCs/>
      <w:sz w:val="20"/>
      <w:szCs w:val="20"/>
    </w:rPr>
  </w:style>
  <w:style w:type="paragraph" w:customStyle="1" w:styleId="1">
    <w:name w:val="1"/>
    <w:aliases w:val="a,i Seq"/>
    <w:basedOn w:val="Normal"/>
    <w:rsid w:val="00AE1ACC"/>
    <w:pPr>
      <w:tabs>
        <w:tab w:val="num" w:pos="720"/>
        <w:tab w:val="left" w:pos="1080"/>
        <w:tab w:val="left" w:pos="1800"/>
        <w:tab w:val="left" w:pos="2160"/>
      </w:tabs>
      <w:spacing w:after="240" w:line="300" w:lineRule="auto"/>
      <w:ind w:left="720" w:hanging="360"/>
      <w:jc w:val="both"/>
    </w:pPr>
    <w:rPr>
      <w:rFonts w:ascii="Arial" w:hAnsi="Arial"/>
      <w:sz w:val="22"/>
      <w:szCs w:val="20"/>
    </w:rPr>
  </w:style>
  <w:style w:type="character" w:customStyle="1" w:styleId="Heading1Char1">
    <w:name w:val="Heading 1 Char1"/>
    <w:aliases w:val="h1 Char1"/>
    <w:basedOn w:val="DefaultParagraphFont"/>
    <w:uiPriority w:val="99"/>
    <w:locked/>
    <w:rsid w:val="00E836D8"/>
    <w:rPr>
      <w:rFonts w:ascii="Arial" w:hAnsi="Arial"/>
      <w:b/>
      <w:kern w:val="28"/>
      <w:sz w:val="34"/>
    </w:rPr>
  </w:style>
  <w:style w:type="character" w:styleId="PageNumber">
    <w:name w:val="page number"/>
    <w:basedOn w:val="DefaultParagraphFont"/>
    <w:rsid w:val="00E836D8"/>
  </w:style>
  <w:style w:type="paragraph" w:customStyle="1" w:styleId="TOCTitle">
    <w:name w:val="TOC Title"/>
    <w:basedOn w:val="Header"/>
    <w:rsid w:val="00E836D8"/>
    <w:pPr>
      <w:pBdr>
        <w:top w:val="single" w:sz="12" w:space="18" w:color="auto"/>
        <w:bottom w:val="single" w:sz="4" w:space="21" w:color="auto"/>
      </w:pBdr>
      <w:spacing w:before="240" w:after="240"/>
      <w:jc w:val="both"/>
    </w:pPr>
    <w:rPr>
      <w:rFonts w:ascii="Arial" w:hAnsi="Arial"/>
      <w:b/>
      <w:sz w:val="42"/>
      <w:szCs w:val="20"/>
    </w:rPr>
  </w:style>
  <w:style w:type="paragraph" w:customStyle="1" w:styleId="ExhLst">
    <w:name w:val="Exh_Lst"/>
    <w:basedOn w:val="Normal"/>
    <w:rsid w:val="00E836D8"/>
    <w:pPr>
      <w:spacing w:after="240"/>
      <w:jc w:val="both"/>
    </w:pPr>
    <w:rPr>
      <w:rFonts w:ascii="Arial" w:hAnsi="Arial"/>
      <w:b/>
      <w:sz w:val="22"/>
      <w:szCs w:val="20"/>
      <w:u w:val="single"/>
    </w:rPr>
  </w:style>
  <w:style w:type="paragraph" w:customStyle="1" w:styleId="Bullet1">
    <w:name w:val="Bullet1"/>
    <w:basedOn w:val="Normal"/>
    <w:link w:val="Bullet1Char"/>
    <w:rsid w:val="00E836D8"/>
    <w:pPr>
      <w:tabs>
        <w:tab w:val="left" w:pos="720"/>
        <w:tab w:val="num" w:pos="1080"/>
      </w:tabs>
      <w:spacing w:line="300" w:lineRule="auto"/>
      <w:ind w:left="1080" w:hanging="360"/>
      <w:jc w:val="both"/>
    </w:pPr>
    <w:rPr>
      <w:rFonts w:ascii="Arial" w:hAnsi="Arial"/>
      <w:sz w:val="22"/>
      <w:szCs w:val="20"/>
    </w:rPr>
  </w:style>
  <w:style w:type="character" w:customStyle="1" w:styleId="Bullet1Char">
    <w:name w:val="Bullet1 Char"/>
    <w:basedOn w:val="DefaultParagraphFont"/>
    <w:link w:val="Bullet1"/>
    <w:rsid w:val="00E836D8"/>
    <w:rPr>
      <w:rFonts w:ascii="Arial" w:hAnsi="Arial"/>
      <w:sz w:val="22"/>
    </w:rPr>
  </w:style>
  <w:style w:type="paragraph" w:customStyle="1" w:styleId="Bullet1HRt">
    <w:name w:val="Bullet1[HRt]"/>
    <w:basedOn w:val="Normal"/>
    <w:rsid w:val="00E836D8"/>
    <w:pPr>
      <w:tabs>
        <w:tab w:val="left" w:pos="720"/>
        <w:tab w:val="num" w:pos="1440"/>
      </w:tabs>
      <w:spacing w:after="240" w:line="300" w:lineRule="auto"/>
      <w:ind w:left="1440" w:hanging="360"/>
      <w:jc w:val="both"/>
    </w:pPr>
    <w:rPr>
      <w:rFonts w:ascii="Arial" w:hAnsi="Arial"/>
      <w:sz w:val="22"/>
      <w:szCs w:val="20"/>
    </w:rPr>
  </w:style>
  <w:style w:type="paragraph" w:customStyle="1" w:styleId="Bullet2">
    <w:name w:val="Bullet2"/>
    <w:basedOn w:val="Normal"/>
    <w:rsid w:val="00E836D8"/>
    <w:pPr>
      <w:tabs>
        <w:tab w:val="left" w:pos="1080"/>
        <w:tab w:val="num" w:pos="1800"/>
      </w:tabs>
      <w:spacing w:line="300" w:lineRule="auto"/>
      <w:ind w:left="1800" w:hanging="360"/>
      <w:jc w:val="both"/>
    </w:pPr>
    <w:rPr>
      <w:rFonts w:ascii="Arial" w:hAnsi="Arial"/>
      <w:sz w:val="22"/>
      <w:szCs w:val="20"/>
    </w:rPr>
  </w:style>
  <w:style w:type="paragraph" w:customStyle="1" w:styleId="Bullet2HRt">
    <w:name w:val="Bullet2[HRt]"/>
    <w:basedOn w:val="Bullet2"/>
    <w:rsid w:val="00E836D8"/>
    <w:pPr>
      <w:spacing w:after="240"/>
    </w:pPr>
  </w:style>
  <w:style w:type="paragraph" w:customStyle="1" w:styleId="Exhibit">
    <w:name w:val="Exhibit"/>
    <w:basedOn w:val="Normal"/>
    <w:next w:val="Normal"/>
    <w:rsid w:val="00E836D8"/>
    <w:pPr>
      <w:spacing w:after="240"/>
      <w:jc w:val="both"/>
    </w:pPr>
    <w:rPr>
      <w:rFonts w:ascii="Arial" w:hAnsi="Arial"/>
      <w:b/>
      <w:sz w:val="22"/>
      <w:szCs w:val="20"/>
    </w:rPr>
  </w:style>
  <w:style w:type="character" w:styleId="FootnoteReference">
    <w:name w:val="footnote reference"/>
    <w:aliases w:val="o"/>
    <w:basedOn w:val="DefaultParagraphFont"/>
    <w:rsid w:val="00E836D8"/>
    <w:rPr>
      <w:vertAlign w:val="superscript"/>
    </w:rPr>
  </w:style>
  <w:style w:type="character" w:customStyle="1" w:styleId="BalloonTextChar1">
    <w:name w:val="Balloon Text Char1"/>
    <w:basedOn w:val="DefaultParagraphFont"/>
    <w:link w:val="BalloonText"/>
    <w:semiHidden/>
    <w:locked/>
    <w:rsid w:val="00E836D8"/>
    <w:rPr>
      <w:rFonts w:ascii="Tahoma" w:hAnsi="Tahoma" w:cs="Tahoma"/>
      <w:sz w:val="16"/>
      <w:szCs w:val="16"/>
    </w:rPr>
  </w:style>
  <w:style w:type="character" w:customStyle="1" w:styleId="CommentTextChar2">
    <w:name w:val="Comment Text Char2"/>
    <w:basedOn w:val="DefaultParagraphFont"/>
    <w:link w:val="CommentText"/>
    <w:semiHidden/>
    <w:rsid w:val="00E836D8"/>
  </w:style>
  <w:style w:type="character" w:customStyle="1" w:styleId="CommentSubjectChar">
    <w:name w:val="Comment Subject Char"/>
    <w:basedOn w:val="CommentTextChar"/>
    <w:link w:val="CommentSubject"/>
    <w:semiHidden/>
    <w:locked/>
    <w:rsid w:val="00E836D8"/>
    <w:rPr>
      <w:rFonts w:ascii="Arial" w:hAnsi="Arial" w:cs="Times New Roman"/>
      <w:b/>
      <w:bCs/>
      <w:lang w:val="en-US" w:eastAsia="en-US" w:bidi="ar-SA"/>
    </w:rPr>
  </w:style>
  <w:style w:type="character" w:customStyle="1" w:styleId="CommentTextChar">
    <w:name w:val="Comment Text Char"/>
    <w:basedOn w:val="DefaultParagraphFont"/>
    <w:locked/>
    <w:rsid w:val="00E836D8"/>
    <w:rPr>
      <w:rFonts w:ascii="Arial" w:hAnsi="Arial" w:cs="Times New Roman"/>
      <w:lang w:val="en-US" w:eastAsia="en-US" w:bidi="ar-SA"/>
    </w:rPr>
  </w:style>
  <w:style w:type="paragraph" w:customStyle="1" w:styleId="StyleHeading2h2H2NPBTimesNewRoman">
    <w:name w:val="Style Heading 2h2H2NPB + Times New Roman"/>
    <w:basedOn w:val="Heading2"/>
    <w:autoRedefine/>
    <w:rsid w:val="00E836D8"/>
    <w:pPr>
      <w:tabs>
        <w:tab w:val="num" w:pos="1080"/>
      </w:tabs>
      <w:spacing w:before="0" w:after="240"/>
      <w:ind w:left="1080"/>
      <w:jc w:val="both"/>
    </w:pPr>
    <w:rPr>
      <w:rFonts w:ascii="Times New Roman" w:hAnsi="Times New Roman"/>
      <w:i w:val="0"/>
      <w:iCs w:val="0"/>
      <w:sz w:val="30"/>
      <w:szCs w:val="20"/>
    </w:rPr>
  </w:style>
  <w:style w:type="paragraph" w:customStyle="1" w:styleId="StyleHeading2h2H2NPBTimesNewRoman1">
    <w:name w:val="Style Heading 2h2H2NPB + Times New Roman1"/>
    <w:basedOn w:val="Heading2"/>
    <w:autoRedefine/>
    <w:rsid w:val="00E836D8"/>
    <w:pPr>
      <w:tabs>
        <w:tab w:val="num" w:pos="1080"/>
      </w:tabs>
      <w:spacing w:before="0" w:after="240"/>
      <w:ind w:left="1080"/>
      <w:jc w:val="both"/>
    </w:pPr>
    <w:rPr>
      <w:rFonts w:ascii="Times New Roman" w:hAnsi="Times New Roman"/>
      <w:i w:val="0"/>
      <w:iCs w:val="0"/>
      <w:sz w:val="30"/>
      <w:szCs w:val="20"/>
    </w:rPr>
  </w:style>
  <w:style w:type="paragraph" w:customStyle="1" w:styleId="StyleHeading2h2H2NPBTimesNewRoman2">
    <w:name w:val="Style Heading 2h2H2NPB + Times New Roman2"/>
    <w:basedOn w:val="Heading2"/>
    <w:rsid w:val="00E836D8"/>
    <w:pPr>
      <w:tabs>
        <w:tab w:val="left" w:pos="1080"/>
      </w:tabs>
      <w:spacing w:before="0" w:after="240"/>
      <w:ind w:left="1080"/>
      <w:jc w:val="both"/>
    </w:pPr>
    <w:rPr>
      <w:rFonts w:ascii="Times New Roman" w:hAnsi="Times New Roman"/>
      <w:i w:val="0"/>
      <w:iCs w:val="0"/>
      <w:sz w:val="30"/>
      <w:szCs w:val="20"/>
    </w:rPr>
  </w:style>
  <w:style w:type="character" w:customStyle="1" w:styleId="PlainTextChar1">
    <w:name w:val="Plain Text Char1"/>
    <w:basedOn w:val="DefaultParagraphFont"/>
    <w:rsid w:val="00E836D8"/>
    <w:rPr>
      <w:rFonts w:ascii="Consolas" w:eastAsia="Calibri" w:hAnsi="Consolas"/>
      <w:sz w:val="21"/>
      <w:szCs w:val="21"/>
      <w:lang w:val="en-US" w:eastAsia="en-US" w:bidi="ar-SA"/>
    </w:rPr>
  </w:style>
  <w:style w:type="paragraph" w:customStyle="1" w:styleId="EMT1">
    <w:name w:val="EMT 1"/>
    <w:basedOn w:val="Normal"/>
    <w:next w:val="BodyTextFirstIndent2"/>
    <w:rsid w:val="00E836D8"/>
    <w:pPr>
      <w:tabs>
        <w:tab w:val="num" w:pos="360"/>
      </w:tabs>
      <w:spacing w:after="240"/>
      <w:outlineLvl w:val="0"/>
    </w:pPr>
    <w:rPr>
      <w:rFonts w:ascii="Times New Roman Bold" w:hAnsi="Times New Roman Bold"/>
      <w:b/>
      <w:caps/>
      <w:kern w:val="32"/>
    </w:rPr>
  </w:style>
  <w:style w:type="paragraph" w:customStyle="1" w:styleId="EMT3">
    <w:name w:val="EMT 3"/>
    <w:basedOn w:val="Normal"/>
    <w:next w:val="Normal"/>
    <w:rsid w:val="00E836D8"/>
    <w:pPr>
      <w:tabs>
        <w:tab w:val="num" w:pos="360"/>
      </w:tabs>
      <w:spacing w:after="240"/>
      <w:outlineLvl w:val="2"/>
    </w:pPr>
    <w:rPr>
      <w:b/>
    </w:rPr>
  </w:style>
  <w:style w:type="paragraph" w:customStyle="1" w:styleId="TableHeader">
    <w:name w:val="TableHeader"/>
    <w:basedOn w:val="Normal"/>
    <w:next w:val="Normal"/>
    <w:rsid w:val="00E836D8"/>
    <w:rPr>
      <w:rFonts w:ascii="Times New Roman Bold" w:hAnsi="Times New Roman Bold"/>
      <w:b/>
      <w:szCs w:val="20"/>
    </w:rPr>
  </w:style>
  <w:style w:type="paragraph" w:customStyle="1" w:styleId="StyleHeading2h2H2NPBTimesNewRomanBefore12pt">
    <w:name w:val="Style Heading 2h2H2NPB + Times New Roman Before:  12 pt"/>
    <w:basedOn w:val="Heading2"/>
    <w:rsid w:val="00E836D8"/>
    <w:pPr>
      <w:tabs>
        <w:tab w:val="left" w:pos="1080"/>
      </w:tabs>
      <w:spacing w:after="240"/>
      <w:ind w:left="1080"/>
      <w:jc w:val="both"/>
    </w:pPr>
    <w:rPr>
      <w:rFonts w:ascii="Times New Roman" w:hAnsi="Times New Roman"/>
      <w:i w:val="0"/>
      <w:iCs w:val="0"/>
      <w:sz w:val="30"/>
      <w:szCs w:val="20"/>
    </w:rPr>
  </w:style>
  <w:style w:type="paragraph" w:customStyle="1" w:styleId="Glossary-term">
    <w:name w:val="Glossary - term"/>
    <w:uiPriority w:val="99"/>
    <w:rsid w:val="00E836D8"/>
    <w:pPr>
      <w:keepNext/>
      <w:spacing w:before="240" w:after="60" w:line="360" w:lineRule="auto"/>
    </w:pPr>
    <w:rPr>
      <w:rFonts w:ascii="Arial" w:hAnsi="Arial"/>
      <w:b/>
      <w:sz w:val="24"/>
    </w:rPr>
  </w:style>
  <w:style w:type="paragraph" w:customStyle="1" w:styleId="BodyTextNumbered">
    <w:name w:val="Body Text Numbered"/>
    <w:basedOn w:val="Normal"/>
    <w:link w:val="BodyTextNumberedChar"/>
    <w:rsid w:val="00E836D8"/>
    <w:pPr>
      <w:spacing w:after="240"/>
      <w:ind w:left="720" w:hanging="720"/>
    </w:pPr>
    <w:rPr>
      <w:iCs/>
    </w:rPr>
  </w:style>
  <w:style w:type="character" w:customStyle="1" w:styleId="BodyTextNumberedChar">
    <w:name w:val="Body Text Numbered Char"/>
    <w:basedOn w:val="DefaultParagraphFont"/>
    <w:link w:val="BodyTextNumbered"/>
    <w:rsid w:val="00E836D8"/>
    <w:rPr>
      <w:iCs/>
      <w:sz w:val="24"/>
      <w:szCs w:val="24"/>
    </w:rPr>
  </w:style>
  <w:style w:type="paragraph" w:customStyle="1" w:styleId="FormulaBold">
    <w:name w:val="Formula Bold"/>
    <w:basedOn w:val="Normal"/>
    <w:link w:val="FormulaBoldChar"/>
    <w:autoRedefine/>
    <w:rsid w:val="00E836D8"/>
    <w:pPr>
      <w:tabs>
        <w:tab w:val="left" w:pos="2520"/>
        <w:tab w:val="left" w:pos="3060"/>
      </w:tabs>
      <w:spacing w:after="240"/>
      <w:ind w:left="2970" w:hanging="2250"/>
    </w:pPr>
    <w:rPr>
      <w:b/>
      <w:bCs/>
    </w:rPr>
  </w:style>
  <w:style w:type="character" w:customStyle="1" w:styleId="FormulaBoldChar">
    <w:name w:val="Formula Bold Char"/>
    <w:basedOn w:val="DefaultParagraphFont"/>
    <w:link w:val="FormulaBold"/>
    <w:rsid w:val="00E836D8"/>
    <w:rPr>
      <w:b/>
      <w:bCs/>
      <w:sz w:val="24"/>
      <w:szCs w:val="24"/>
    </w:rPr>
  </w:style>
  <w:style w:type="paragraph" w:customStyle="1" w:styleId="Bullet15">
    <w:name w:val="Bullet (1.5)"/>
    <w:basedOn w:val="Normal"/>
    <w:rsid w:val="00E836D8"/>
    <w:pPr>
      <w:tabs>
        <w:tab w:val="num" w:pos="2520"/>
      </w:tabs>
      <w:spacing w:after="120"/>
      <w:ind w:left="2520" w:hanging="720"/>
    </w:pPr>
    <w:rPr>
      <w:szCs w:val="20"/>
    </w:rPr>
  </w:style>
  <w:style w:type="paragraph" w:customStyle="1" w:styleId="Default">
    <w:name w:val="Default"/>
    <w:uiPriority w:val="99"/>
    <w:rsid w:val="00E836D8"/>
    <w:pPr>
      <w:autoSpaceDE w:val="0"/>
      <w:autoSpaceDN w:val="0"/>
      <w:adjustRightInd w:val="0"/>
    </w:pPr>
    <w:rPr>
      <w:color w:val="000000"/>
      <w:sz w:val="24"/>
      <w:szCs w:val="24"/>
    </w:rPr>
  </w:style>
  <w:style w:type="character" w:customStyle="1" w:styleId="CharChar5">
    <w:name w:val="Char Char5"/>
    <w:basedOn w:val="DefaultParagraphFont"/>
    <w:rsid w:val="00E836D8"/>
    <w:rPr>
      <w:rFonts w:ascii="Arial" w:hAnsi="Arial"/>
      <w:lang w:val="en-US" w:eastAsia="en-US" w:bidi="ar-SA"/>
    </w:rPr>
  </w:style>
  <w:style w:type="paragraph" w:customStyle="1" w:styleId="Heading20">
    <w:name w:val="Heading # 2"/>
    <w:basedOn w:val="Heading2"/>
    <w:link w:val="Heading2Char0"/>
    <w:rsid w:val="00E836D8"/>
    <w:pPr>
      <w:tabs>
        <w:tab w:val="num" w:pos="576"/>
        <w:tab w:val="left" w:pos="1080"/>
      </w:tabs>
      <w:spacing w:after="120"/>
      <w:ind w:left="576" w:hanging="576"/>
    </w:pPr>
    <w:rPr>
      <w:rFonts w:ascii="Times New Roman" w:hAnsi="Times New Roman"/>
      <w:bCs w:val="0"/>
      <w:i w:val="0"/>
      <w:iCs w:val="0"/>
      <w:szCs w:val="20"/>
      <w:u w:val="single"/>
    </w:rPr>
  </w:style>
  <w:style w:type="character" w:customStyle="1" w:styleId="Heading2Char0">
    <w:name w:val="Heading # 2 Char"/>
    <w:basedOn w:val="DefaultParagraphFont"/>
    <w:link w:val="Heading20"/>
    <w:rsid w:val="00E836D8"/>
    <w:rPr>
      <w:b/>
      <w:sz w:val="28"/>
      <w:u w:val="single"/>
    </w:rPr>
  </w:style>
  <w:style w:type="paragraph" w:customStyle="1" w:styleId="Heading30">
    <w:name w:val="Heading # 3"/>
    <w:basedOn w:val="Heading3"/>
    <w:link w:val="Heading3Char0"/>
    <w:rsid w:val="00E836D8"/>
    <w:pPr>
      <w:tabs>
        <w:tab w:val="num" w:pos="840"/>
        <w:tab w:val="left" w:pos="1080"/>
      </w:tabs>
      <w:ind w:left="840" w:hanging="720"/>
    </w:pPr>
    <w:rPr>
      <w:rFonts w:ascii="Arial" w:hAnsi="Arial" w:cs="Arial"/>
      <w:sz w:val="24"/>
    </w:rPr>
  </w:style>
  <w:style w:type="character" w:customStyle="1" w:styleId="Heading3Char0">
    <w:name w:val="Heading # 3 Char"/>
    <w:basedOn w:val="Heading3Char"/>
    <w:link w:val="Heading30"/>
    <w:rsid w:val="00E836D8"/>
    <w:rPr>
      <w:rFonts w:ascii="Arial" w:hAnsi="Arial" w:cs="Arial"/>
      <w:b/>
      <w:bCs/>
      <w:sz w:val="24"/>
      <w:szCs w:val="26"/>
    </w:rPr>
  </w:style>
  <w:style w:type="paragraph" w:customStyle="1" w:styleId="Heading40">
    <w:name w:val="Heading # 4"/>
    <w:basedOn w:val="Heading4"/>
    <w:rsid w:val="00E836D8"/>
    <w:pPr>
      <w:tabs>
        <w:tab w:val="num" w:pos="864"/>
        <w:tab w:val="left" w:pos="1080"/>
      </w:tabs>
      <w:ind w:left="864" w:hanging="864"/>
    </w:pPr>
    <w:rPr>
      <w:rFonts w:ascii="Times New Roman Bold" w:hAnsi="Times New Roman Bold"/>
      <w:i/>
      <w:sz w:val="24"/>
    </w:rPr>
  </w:style>
  <w:style w:type="paragraph" w:customStyle="1" w:styleId="Body1">
    <w:name w:val="Body 1"/>
    <w:basedOn w:val="Normal"/>
    <w:rsid w:val="00E836D8"/>
    <w:pPr>
      <w:keepLines/>
      <w:spacing w:before="60" w:after="60"/>
    </w:pPr>
    <w:rPr>
      <w:sz w:val="22"/>
      <w:szCs w:val="20"/>
      <w:lang w:val="en-AU"/>
    </w:rPr>
  </w:style>
  <w:style w:type="character" w:customStyle="1" w:styleId="ParaTextCharChar">
    <w:name w:val="ParaText Char Char"/>
    <w:basedOn w:val="DefaultParagraphFont"/>
    <w:rsid w:val="00E836D8"/>
    <w:rPr>
      <w:rFonts w:ascii="Arial" w:hAnsi="Arial"/>
      <w:sz w:val="22"/>
      <w:lang w:val="en-US" w:eastAsia="en-US" w:bidi="ar-SA"/>
    </w:rPr>
  </w:style>
  <w:style w:type="character" w:customStyle="1" w:styleId="BalloonTextChar">
    <w:name w:val="Balloon Text Char"/>
    <w:basedOn w:val="DefaultParagraphFont"/>
    <w:semiHidden/>
    <w:locked/>
    <w:rsid w:val="00E836D8"/>
    <w:rPr>
      <w:rFonts w:ascii="Tahoma" w:hAnsi="Tahoma" w:cs="Tahoma"/>
      <w:sz w:val="16"/>
      <w:szCs w:val="16"/>
    </w:rPr>
  </w:style>
  <w:style w:type="paragraph" w:customStyle="1" w:styleId="paratext0">
    <w:name w:val="paratext"/>
    <w:basedOn w:val="Normal"/>
    <w:rsid w:val="00E836D8"/>
    <w:pPr>
      <w:spacing w:after="240" w:line="300" w:lineRule="auto"/>
      <w:jc w:val="both"/>
    </w:pPr>
    <w:rPr>
      <w:rFonts w:ascii="Arial" w:hAnsi="Arial" w:cs="Arial"/>
      <w:sz w:val="22"/>
      <w:szCs w:val="22"/>
    </w:rPr>
  </w:style>
  <w:style w:type="paragraph" w:customStyle="1" w:styleId="ListIntroduction">
    <w:name w:val="List Introduction"/>
    <w:basedOn w:val="BodyText"/>
    <w:rsid w:val="00E836D8"/>
    <w:pPr>
      <w:keepNext/>
      <w:spacing w:after="240"/>
    </w:pPr>
    <w:rPr>
      <w:iCs/>
      <w:szCs w:val="20"/>
    </w:rPr>
  </w:style>
  <w:style w:type="paragraph" w:customStyle="1" w:styleId="Heading50">
    <w:name w:val="Heading # 5"/>
    <w:basedOn w:val="Heading5"/>
    <w:rsid w:val="00E836D8"/>
    <w:pPr>
      <w:tabs>
        <w:tab w:val="num" w:pos="1008"/>
      </w:tabs>
      <w:ind w:left="1008" w:hanging="1008"/>
    </w:pPr>
    <w:rPr>
      <w:rFonts w:ascii="Times New Roman Bold" w:hAnsi="Times New Roman Bold"/>
      <w:i w:val="0"/>
      <w:sz w:val="24"/>
    </w:rPr>
  </w:style>
  <w:style w:type="paragraph" w:customStyle="1" w:styleId="Heading2h2H2NPBTimesNewRoman3">
    <w:name w:val="Heading 2h2H2NPB + Times New Roman3"/>
    <w:basedOn w:val="Heading2"/>
    <w:rsid w:val="00E836D8"/>
    <w:pPr>
      <w:tabs>
        <w:tab w:val="left" w:pos="1080"/>
      </w:tabs>
      <w:spacing w:before="0" w:after="240"/>
      <w:ind w:left="1080"/>
      <w:jc w:val="both"/>
    </w:pPr>
    <w:rPr>
      <w:rFonts w:ascii="Times New Roman" w:hAnsi="Times New Roman"/>
      <w:i w:val="0"/>
      <w:iCs w:val="0"/>
      <w:sz w:val="30"/>
      <w:szCs w:val="20"/>
    </w:rPr>
  </w:style>
  <w:style w:type="paragraph" w:customStyle="1" w:styleId="Heading2h2H2NPBTimesNewRomanBefore12pt1">
    <w:name w:val="Heading 2h2H2NPB + Times New Roman Before:  12 pt1"/>
    <w:basedOn w:val="Heading2"/>
    <w:rsid w:val="00E836D8"/>
    <w:pPr>
      <w:tabs>
        <w:tab w:val="left" w:pos="1080"/>
      </w:tabs>
      <w:spacing w:after="240"/>
      <w:ind w:left="1080"/>
      <w:jc w:val="both"/>
    </w:pPr>
    <w:rPr>
      <w:rFonts w:ascii="Times New Roman" w:hAnsi="Times New Roman"/>
      <w:i w:val="0"/>
      <w:iCs w:val="0"/>
      <w:sz w:val="30"/>
      <w:szCs w:val="20"/>
    </w:rPr>
  </w:style>
  <w:style w:type="paragraph" w:customStyle="1" w:styleId="Heading2h2H2NPBLeftBefore12ptAfter3pt">
    <w:name w:val="Heading 2h2H2NPB + Left Before:  12 pt After:  3 pt"/>
    <w:basedOn w:val="Heading2"/>
    <w:rsid w:val="00E836D8"/>
    <w:pPr>
      <w:tabs>
        <w:tab w:val="left" w:pos="1080"/>
      </w:tabs>
      <w:ind w:left="1080"/>
    </w:pPr>
    <w:rPr>
      <w:rFonts w:ascii="Times New Roman" w:hAnsi="Times New Roman"/>
      <w:i w:val="0"/>
      <w:iCs w:val="0"/>
      <w:sz w:val="30"/>
      <w:szCs w:val="20"/>
    </w:rPr>
  </w:style>
  <w:style w:type="paragraph" w:customStyle="1" w:styleId="Heading2h2H2NPBTimesNewRoman4">
    <w:name w:val="Heading 2h2H2NPB + Times New Roman4"/>
    <w:basedOn w:val="Heading2"/>
    <w:rsid w:val="00E836D8"/>
    <w:pPr>
      <w:tabs>
        <w:tab w:val="left" w:pos="1080"/>
      </w:tabs>
      <w:spacing w:before="0" w:after="240"/>
      <w:ind w:left="1080"/>
      <w:jc w:val="both"/>
    </w:pPr>
    <w:rPr>
      <w:rFonts w:ascii="Times New Roman" w:hAnsi="Times New Roman"/>
      <w:i w:val="0"/>
      <w:iCs w:val="0"/>
      <w:sz w:val="30"/>
      <w:szCs w:val="20"/>
    </w:rPr>
  </w:style>
  <w:style w:type="paragraph" w:customStyle="1" w:styleId="xl49">
    <w:name w:val="xl49"/>
    <w:basedOn w:val="Normal"/>
    <w:rsid w:val="00E836D8"/>
    <w:pPr>
      <w:spacing w:before="100" w:beforeAutospacing="1" w:after="100" w:afterAutospacing="1"/>
      <w:jc w:val="center"/>
      <w:textAlignment w:val="center"/>
    </w:pPr>
    <w:rPr>
      <w:rFonts w:eastAsia="Arial Unicode MS"/>
    </w:rPr>
  </w:style>
  <w:style w:type="paragraph" w:customStyle="1" w:styleId="Heading4h4H4Before12pt">
    <w:name w:val="Heading 4h4H4 + Before:  12 pt"/>
    <w:basedOn w:val="Heading4"/>
    <w:rsid w:val="00E836D8"/>
    <w:pPr>
      <w:tabs>
        <w:tab w:val="left" w:pos="1080"/>
        <w:tab w:val="left" w:pos="1440"/>
      </w:tabs>
      <w:spacing w:after="240"/>
      <w:ind w:left="1080"/>
      <w:jc w:val="both"/>
    </w:pPr>
    <w:rPr>
      <w:rFonts w:ascii="Times New Roman" w:hAnsi="Times New Roman"/>
      <w:sz w:val="24"/>
      <w:szCs w:val="20"/>
    </w:rPr>
  </w:style>
  <w:style w:type="character" w:customStyle="1" w:styleId="CommentTextChar1">
    <w:name w:val="Comment Text Char1"/>
    <w:basedOn w:val="DefaultParagraphFont"/>
    <w:semiHidden/>
    <w:locked/>
    <w:rsid w:val="00E836D8"/>
    <w:rPr>
      <w:rFonts w:ascii="Arial" w:hAnsi="Arial" w:cs="Times New Roman"/>
      <w:sz w:val="20"/>
      <w:szCs w:val="20"/>
    </w:rPr>
  </w:style>
  <w:style w:type="paragraph" w:styleId="Revision">
    <w:name w:val="Revision"/>
    <w:hidden/>
    <w:uiPriority w:val="99"/>
    <w:semiHidden/>
    <w:rsid w:val="00E836D8"/>
    <w:rPr>
      <w:rFonts w:ascii="Arial" w:hAnsi="Arial"/>
      <w:sz w:val="22"/>
    </w:rPr>
  </w:style>
  <w:style w:type="character" w:styleId="PlaceholderText">
    <w:name w:val="Placeholder Text"/>
    <w:basedOn w:val="DefaultParagraphFont"/>
    <w:uiPriority w:val="99"/>
    <w:semiHidden/>
    <w:rsid w:val="00E836D8"/>
    <w:rPr>
      <w:color w:val="808080"/>
    </w:rPr>
  </w:style>
  <w:style w:type="character" w:customStyle="1" w:styleId="DeltaViewInsertion">
    <w:name w:val="DeltaView Insertion"/>
    <w:basedOn w:val="DefaultParagraphFont"/>
    <w:rsid w:val="00E836D8"/>
    <w:rPr>
      <w:color w:val="0000FF"/>
      <w:spacing w:val="0"/>
      <w:u w:val="single"/>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footer" Target="footer3.xml"/><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image" Target="media/image7.wmf"/><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hyperlink" Target="mailto:talexander@spp.org" TargetMode="External"/><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5DC40-BC4A-450C-800A-7F53BAF7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5835</Words>
  <Characters>33260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39017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Audrey White</cp:lastModifiedBy>
  <cp:revision>2</cp:revision>
  <cp:lastPrinted>2012-06-08T13:33:00Z</cp:lastPrinted>
  <dcterms:created xsi:type="dcterms:W3CDTF">2012-07-03T18:34:00Z</dcterms:created>
  <dcterms:modified xsi:type="dcterms:W3CDTF">2012-07-03T18:34:00Z</dcterms:modified>
</cp:coreProperties>
</file>